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BC790" w14:textId="699C8CF9" w:rsidR="00EC2740" w:rsidRPr="000700D4" w:rsidRDefault="0003662A" w:rsidP="00EC2740">
      <w:pPr>
        <w:pStyle w:val="CRCoverPage"/>
        <w:tabs>
          <w:tab w:val="right" w:pos="9639"/>
          <w:tab w:val="right" w:pos="13323"/>
        </w:tabs>
        <w:spacing w:after="0"/>
        <w:jc w:val="both"/>
        <w:rPr>
          <w:rFonts w:eastAsiaTheme="minorEastAsia" w:cs="Arial"/>
          <w:b/>
          <w:sz w:val="24"/>
          <w:szCs w:val="24"/>
          <w:lang w:eastAsia="zh-CN"/>
        </w:rPr>
      </w:pPr>
      <w:bookmarkStart w:id="0" w:name="_Toc193024528"/>
      <w:r w:rsidRPr="0003662A">
        <w:rPr>
          <w:rFonts w:cs="Arial"/>
          <w:b/>
          <w:sz w:val="24"/>
          <w:szCs w:val="24"/>
        </w:rPr>
        <w:t>3GPP TSG-RAN WG3 Meeting #12</w:t>
      </w:r>
      <w:r w:rsidR="008A52DA">
        <w:rPr>
          <w:rFonts w:cs="Arial" w:hint="eastAsia"/>
          <w:b/>
          <w:sz w:val="24"/>
          <w:szCs w:val="24"/>
          <w:lang w:eastAsia="zh-CN"/>
        </w:rPr>
        <w:t>5</w:t>
      </w:r>
      <w:r w:rsidR="00EC2740" w:rsidRPr="00D0120D">
        <w:rPr>
          <w:rFonts w:cs="Arial"/>
          <w:b/>
          <w:sz w:val="24"/>
          <w:szCs w:val="24"/>
        </w:rPr>
        <w:tab/>
      </w:r>
      <w:r w:rsidR="005F0E9C" w:rsidRPr="005F0E9C">
        <w:rPr>
          <w:rFonts w:cs="Arial"/>
          <w:b/>
          <w:sz w:val="24"/>
          <w:szCs w:val="24"/>
        </w:rPr>
        <w:t>R3-244565</w:t>
      </w:r>
      <w:bookmarkStart w:id="1" w:name="_GoBack"/>
      <w:bookmarkEnd w:id="1"/>
    </w:p>
    <w:p w14:paraId="08A3D2C8" w14:textId="3AE1DD10" w:rsidR="00EC2740" w:rsidRPr="00D0120D" w:rsidRDefault="008A52DA" w:rsidP="008D2D01">
      <w:pPr>
        <w:pStyle w:val="a8"/>
        <w:tabs>
          <w:tab w:val="right" w:pos="8280"/>
          <w:tab w:val="right" w:pos="9781"/>
        </w:tabs>
        <w:spacing w:after="120"/>
        <w:ind w:right="-57"/>
        <w:jc w:val="both"/>
        <w:rPr>
          <w:rFonts w:eastAsia="PMingLiU"/>
          <w:sz w:val="24"/>
          <w:szCs w:val="28"/>
          <w:lang w:eastAsia="zh-CN"/>
        </w:rPr>
      </w:pPr>
      <w:r w:rsidRPr="008A52DA">
        <w:rPr>
          <w:rFonts w:eastAsia="PMingLiU"/>
          <w:sz w:val="24"/>
          <w:szCs w:val="28"/>
          <w:lang w:eastAsia="zh-CN"/>
        </w:rPr>
        <w:t>Maastricht , NL</w:t>
      </w:r>
      <w:r>
        <w:rPr>
          <w:rFonts w:eastAsia="PMingLiU" w:hint="eastAsia"/>
          <w:sz w:val="24"/>
          <w:szCs w:val="28"/>
          <w:lang w:eastAsia="zh-CN"/>
        </w:rPr>
        <w:t>, 19</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AD688D">
        <w:rPr>
          <w:rFonts w:eastAsiaTheme="minorEastAsia" w:hint="eastAsia"/>
          <w:sz w:val="24"/>
          <w:szCs w:val="28"/>
          <w:lang w:eastAsia="zh-CN"/>
        </w:rPr>
        <w:t>2</w:t>
      </w:r>
      <w:r>
        <w:rPr>
          <w:rFonts w:eastAsiaTheme="minorEastAsia" w:hint="eastAsia"/>
          <w:sz w:val="24"/>
          <w:szCs w:val="28"/>
          <w:lang w:eastAsia="zh-CN"/>
        </w:rPr>
        <w:t>3</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Aug</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651C1F3A"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2F4D28">
        <w:rPr>
          <w:rFonts w:ascii="Arial" w:hAnsi="Arial" w:hint="eastAsia"/>
          <w:sz w:val="24"/>
          <w:lang w:val="en-US" w:eastAsia="zh-CN"/>
        </w:rPr>
        <w:t>TP to TR3</w:t>
      </w:r>
      <w:r w:rsidR="005D0295">
        <w:rPr>
          <w:rFonts w:ascii="Arial" w:hAnsi="Arial" w:hint="eastAsia"/>
          <w:sz w:val="24"/>
          <w:lang w:val="en-US" w:eastAsia="zh-CN"/>
        </w:rPr>
        <w:t>8.743</w:t>
      </w:r>
      <w:r w:rsidR="002F4D28">
        <w:rPr>
          <w:rFonts w:ascii="Arial" w:hAnsi="Arial" w:hint="eastAsia"/>
          <w:sz w:val="24"/>
          <w:lang w:val="en-US" w:eastAsia="zh-CN"/>
        </w:rPr>
        <w:t xml:space="preserve"> </w:t>
      </w:r>
      <w:r w:rsidR="00E10172">
        <w:rPr>
          <w:rFonts w:ascii="Arial" w:hAnsi="Arial" w:hint="eastAsia"/>
          <w:sz w:val="24"/>
          <w:lang w:val="en-US" w:eastAsia="zh-CN"/>
        </w:rPr>
        <w:t xml:space="preserve">on </w:t>
      </w:r>
      <w:r w:rsidR="003A213F">
        <w:rPr>
          <w:rFonts w:ascii="Arial" w:hAnsi="Arial"/>
          <w:sz w:val="24"/>
          <w:lang w:val="en-US"/>
        </w:rPr>
        <w:t>F</w:t>
      </w:r>
      <w:r w:rsidR="00BE59F1">
        <w:rPr>
          <w:rFonts w:ascii="Arial" w:hAnsi="Arial" w:hint="eastAsia"/>
          <w:sz w:val="24"/>
          <w:lang w:val="en-US" w:eastAsia="zh-CN"/>
        </w:rPr>
        <w:t>iner Granularity</w:t>
      </w:r>
      <w:r w:rsidR="00971056">
        <w:rPr>
          <w:rFonts w:ascii="Arial" w:hAnsi="Arial" w:hint="eastAsia"/>
          <w:sz w:val="24"/>
          <w:lang w:val="en-US" w:eastAsia="zh-CN"/>
        </w:rPr>
        <w:t xml:space="preserve"> </w:t>
      </w:r>
      <w:r w:rsidR="00E10172">
        <w:rPr>
          <w:rFonts w:ascii="Arial" w:hAnsi="Arial" w:hint="eastAsia"/>
          <w:sz w:val="24"/>
          <w:lang w:val="en-US" w:eastAsia="zh-CN"/>
        </w:rPr>
        <w:t xml:space="preserve">of </w:t>
      </w:r>
      <w:r w:rsidR="00BE59F1">
        <w:rPr>
          <w:rFonts w:ascii="Arial" w:hAnsi="Arial" w:hint="eastAsia"/>
          <w:sz w:val="24"/>
          <w:lang w:val="en-US" w:eastAsia="zh-CN"/>
        </w:rPr>
        <w:t>Measured Energy Cost</w:t>
      </w:r>
    </w:p>
    <w:p w14:paraId="04FFF03A" w14:textId="1DC8B2DC"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r w:rsidR="006F6D3C">
        <w:rPr>
          <w:rStyle w:val="afd"/>
          <w:rFonts w:hint="eastAsia"/>
        </w:rPr>
        <w:t>, Samsung</w:t>
      </w:r>
    </w:p>
    <w:p w14:paraId="13FC74D5" w14:textId="7DE718A8"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11.4</w:t>
      </w:r>
    </w:p>
    <w:p w14:paraId="571AD775" w14:textId="2ABA4DE2" w:rsidR="00FB61E2" w:rsidRPr="0003662A" w:rsidRDefault="0037119B" w:rsidP="00FB61E2">
      <w:pPr>
        <w:tabs>
          <w:tab w:val="left" w:pos="1985"/>
        </w:tabs>
        <w:ind w:left="1980" w:hanging="1980"/>
        <w:rPr>
          <w:rStyle w:val="afd"/>
          <w:rFonts w:eastAsiaTheme="minorEastAsia"/>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proofErr w:type="spellStart"/>
      <w:r w:rsidR="00A72474">
        <w:rPr>
          <w:rFonts w:ascii="Arial" w:eastAsiaTheme="minorEastAsia" w:hAnsi="Arial" w:hint="eastAsia"/>
          <w:sz w:val="24"/>
          <w:lang w:val="en-US" w:eastAsia="zh-CN"/>
        </w:rPr>
        <w:t>Discussion</w:t>
      </w:r>
      <w:r w:rsidR="00B444BD">
        <w:rPr>
          <w:rFonts w:ascii="Arial" w:eastAsiaTheme="minorEastAsia" w:hAnsi="Arial" w:hint="eastAsia"/>
          <w:sz w:val="24"/>
          <w:lang w:val="en-US" w:eastAsia="zh-CN"/>
        </w:rPr>
        <w:t>&amp;Approval</w:t>
      </w:r>
      <w:proofErr w:type="spellEnd"/>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575C742B" w:rsidR="005D78D0" w:rsidRDefault="004E1B64" w:rsidP="00091CD8">
      <w:pPr>
        <w:rPr>
          <w:lang w:val="en-US" w:eastAsia="zh-CN"/>
        </w:rPr>
      </w:pPr>
      <w:r w:rsidRPr="00AD692D">
        <w:rPr>
          <w:lang w:val="en-US" w:eastAsia="zh-CN"/>
        </w:rPr>
        <w:t xml:space="preserve">In this paper </w:t>
      </w:r>
      <w:r w:rsidR="00971056">
        <w:rPr>
          <w:rFonts w:hint="eastAsia"/>
          <w:lang w:val="en-US" w:eastAsia="zh-CN"/>
        </w:rPr>
        <w:t xml:space="preserve">we want to continue the discussion on predicated Energy Cost for </w:t>
      </w:r>
      <w:r w:rsidR="000A0358">
        <w:rPr>
          <w:lang w:val="en-US" w:eastAsia="zh-CN"/>
        </w:rPr>
        <w:t>AI/ML for NG-RAN Energy Saving use case</w:t>
      </w:r>
      <w:r w:rsidR="00971056">
        <w:rPr>
          <w:rFonts w:hint="eastAsia"/>
          <w:lang w:val="en-US" w:eastAsia="zh-CN"/>
        </w:rPr>
        <w:t>, and the related procedures.</w:t>
      </w:r>
    </w:p>
    <w:p w14:paraId="4DD8F56F" w14:textId="16E5EF8C" w:rsidR="003A213F" w:rsidRPr="004E5F57" w:rsidRDefault="003A213F" w:rsidP="003A213F">
      <w:pPr>
        <w:widowControl w:val="0"/>
        <w:contextualSpacing/>
        <w:jc w:val="both"/>
        <w:rPr>
          <w:color w:val="000000" w:themeColor="text1"/>
        </w:rPr>
      </w:pPr>
      <w:r w:rsidRPr="004E5F57">
        <w:rPr>
          <w:color w:val="000000" w:themeColor="text1"/>
        </w:rPr>
        <w:t>During the last RAN3 #1</w:t>
      </w:r>
      <w:r w:rsidR="006F30E1">
        <w:rPr>
          <w:rFonts w:hint="eastAsia"/>
          <w:color w:val="000000" w:themeColor="text1"/>
          <w:lang w:eastAsia="zh-CN"/>
        </w:rPr>
        <w:t>19-bise</w:t>
      </w:r>
      <w:r w:rsidRPr="004E5F57">
        <w:rPr>
          <w:color w:val="000000" w:themeColor="text1"/>
        </w:rPr>
        <w:t xml:space="preserve"> meeting, the following agreements and FFS were captured:</w:t>
      </w:r>
    </w:p>
    <w:p w14:paraId="7A4A482C" w14:textId="77777777" w:rsidR="006F30E1" w:rsidRPr="007A1DC6" w:rsidRDefault="006F30E1" w:rsidP="006F30E1">
      <w:pPr>
        <w:snapToGrid w:val="0"/>
        <w:jc w:val="both"/>
        <w:rPr>
          <w:rFonts w:ascii="Calibri" w:hAnsi="Calibri" w:cs="Calibri"/>
          <w:i/>
          <w:color w:val="00B050"/>
          <w:kern w:val="2"/>
          <w:sz w:val="16"/>
          <w:szCs w:val="16"/>
          <w:lang w:val="en-US"/>
        </w:rPr>
      </w:pPr>
      <w:r w:rsidRPr="007A1DC6">
        <w:rPr>
          <w:rFonts w:ascii="Calibri" w:hAnsi="Calibri" w:cs="Calibri"/>
          <w:i/>
          <w:iCs/>
          <w:color w:val="00B050"/>
          <w:kern w:val="2"/>
          <w:sz w:val="16"/>
          <w:szCs w:val="16"/>
          <w:lang w:val="en-US"/>
        </w:rPr>
        <w:t>It is agreed that the Energy Cost is a node level parameter. Further EC granularities are out of scope of Rel18.</w:t>
      </w:r>
    </w:p>
    <w:p w14:paraId="5F5853E1" w14:textId="5E955D09" w:rsidR="00431939" w:rsidRDefault="00431939" w:rsidP="00431939">
      <w:pPr>
        <w:widowControl w:val="0"/>
        <w:contextualSpacing/>
        <w:jc w:val="both"/>
        <w:rPr>
          <w:color w:val="000000" w:themeColor="text1"/>
          <w:lang w:eastAsia="zh-CN"/>
        </w:rPr>
      </w:pPr>
      <w:r w:rsidRPr="00431939">
        <w:rPr>
          <w:rFonts w:hint="eastAsia"/>
          <w:color w:val="000000" w:themeColor="text1"/>
        </w:rPr>
        <w:t xml:space="preserve">And in RAN3 #123-bis meeting, </w:t>
      </w:r>
      <w:r>
        <w:rPr>
          <w:rFonts w:hint="eastAsia"/>
          <w:color w:val="000000" w:themeColor="text1"/>
          <w:lang w:eastAsia="zh-CN"/>
        </w:rPr>
        <w:t>the following agreements were captured:</w:t>
      </w:r>
    </w:p>
    <w:p w14:paraId="541D55DA" w14:textId="77777777" w:rsidR="00431939" w:rsidRPr="003D3304" w:rsidRDefault="00431939" w:rsidP="00431939">
      <w:pPr>
        <w:spacing w:after="12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68F22924" w14:textId="77777777" w:rsidR="00431939" w:rsidRPr="003D3304" w:rsidRDefault="00431939" w:rsidP="00431939">
      <w:pPr>
        <w:spacing w:after="120"/>
        <w:rPr>
          <w:rFonts w:ascii="Calibri" w:hAnsi="Calibri" w:cs="Calibri"/>
          <w:i/>
          <w:color w:val="FF0000"/>
          <w:kern w:val="2"/>
          <w:sz w:val="16"/>
          <w:szCs w:val="16"/>
        </w:rPr>
      </w:pPr>
      <w:r w:rsidRPr="003D3304">
        <w:rPr>
          <w:rFonts w:ascii="Calibri" w:hAnsi="Calibri" w:cs="Calibri"/>
          <w:i/>
          <w:color w:val="FF0000"/>
          <w:kern w:val="2"/>
          <w:sz w:val="16"/>
          <w:szCs w:val="16"/>
        </w:rPr>
        <w:t>Further discuss the ES and multi-hop use cases and solutions based on principles as approved above</w:t>
      </w:r>
    </w:p>
    <w:p w14:paraId="79808FE6" w14:textId="629EDC39" w:rsidR="00431939" w:rsidRPr="00431939" w:rsidRDefault="00431939" w:rsidP="00431939">
      <w:pPr>
        <w:widowControl w:val="0"/>
        <w:contextualSpacing/>
        <w:jc w:val="both"/>
        <w:rPr>
          <w:color w:val="000000" w:themeColor="text1"/>
          <w:lang w:eastAsia="zh-CN"/>
        </w:rPr>
      </w:pPr>
      <w:r>
        <w:rPr>
          <w:rFonts w:hint="eastAsia"/>
          <w:color w:val="000000" w:themeColor="text1"/>
          <w:lang w:eastAsia="zh-CN"/>
        </w:rPr>
        <w:t xml:space="preserve">Which means consensus on the </w:t>
      </w:r>
      <w:r w:rsidR="004F0B47">
        <w:rPr>
          <w:rFonts w:hint="eastAsia"/>
          <w:color w:val="000000" w:themeColor="text1"/>
          <w:lang w:eastAsia="zh-CN"/>
        </w:rPr>
        <w:t xml:space="preserve">enhanced </w:t>
      </w:r>
      <w:r>
        <w:rPr>
          <w:rFonts w:hint="eastAsia"/>
          <w:color w:val="000000" w:themeColor="text1"/>
          <w:lang w:eastAsia="zh-CN"/>
        </w:rPr>
        <w:t>solution of Energy Saving must be achieved in the RAN3#124 meeting, otherwise it will be ruled out from R19 discussions.</w:t>
      </w:r>
    </w:p>
    <w:p w14:paraId="5973B0F0" w14:textId="77777777" w:rsidR="00431939" w:rsidRPr="00431939" w:rsidRDefault="00431939" w:rsidP="00431939">
      <w:pPr>
        <w:widowControl w:val="0"/>
        <w:contextualSpacing/>
        <w:jc w:val="both"/>
        <w:rPr>
          <w:color w:val="000000" w:themeColor="text1"/>
          <w:lang w:eastAsia="zh-CN"/>
        </w:rPr>
      </w:pPr>
    </w:p>
    <w:p w14:paraId="357974B7" w14:textId="6D9C8AD2" w:rsidR="003A213F" w:rsidRDefault="00BE59F1" w:rsidP="003A213F">
      <w:pPr>
        <w:tabs>
          <w:tab w:val="left" w:pos="1985"/>
        </w:tabs>
        <w:jc w:val="both"/>
        <w:rPr>
          <w:rFonts w:eastAsia="宋体"/>
          <w:lang w:val="en-US" w:eastAsia="zh-CN"/>
        </w:rPr>
      </w:pPr>
      <w:r>
        <w:rPr>
          <w:rFonts w:eastAsia="宋体" w:hint="eastAsia"/>
          <w:lang w:val="en-US" w:eastAsia="zh-CN"/>
        </w:rPr>
        <w:t>In RAN3 #124 meeting, it was agreed that:</w:t>
      </w:r>
    </w:p>
    <w:p w14:paraId="1A6D5198" w14:textId="77777777" w:rsidR="00BE59F1" w:rsidRPr="008E1BF1" w:rsidRDefault="00BE59F1" w:rsidP="00BE59F1">
      <w:pPr>
        <w:widowControl w:val="0"/>
        <w:rPr>
          <w:rFonts w:ascii="Calibri" w:hAnsi="Calibri" w:cs="Calibri"/>
          <w:b/>
          <w:color w:val="0000FF"/>
          <w:sz w:val="18"/>
        </w:rPr>
      </w:pPr>
      <w:r w:rsidRPr="008E1BF1">
        <w:rPr>
          <w:rFonts w:ascii="Calibri" w:hAnsi="Calibri" w:cs="Calibri"/>
          <w:b/>
          <w:color w:val="0000FF"/>
          <w:sz w:val="18"/>
        </w:rPr>
        <w:t>Only discuss on finer granularity of energy cost in Aug meeting and make the conclusion.</w:t>
      </w:r>
    </w:p>
    <w:p w14:paraId="2B774A62" w14:textId="77777777" w:rsidR="00BE59F1" w:rsidRPr="00BE59F1" w:rsidRDefault="00BE59F1" w:rsidP="003A213F">
      <w:pPr>
        <w:tabs>
          <w:tab w:val="left" w:pos="1985"/>
        </w:tabs>
        <w:jc w:val="both"/>
        <w:rPr>
          <w:rFonts w:eastAsia="宋体"/>
          <w:lang w:eastAsia="zh-CN"/>
        </w:rPr>
      </w:pPr>
    </w:p>
    <w:p w14:paraId="0F7F5C89" w14:textId="77777777" w:rsidR="003A213F" w:rsidRPr="00A870DA" w:rsidRDefault="003A213F" w:rsidP="003A213F">
      <w:pPr>
        <w:pStyle w:val="10"/>
        <w:ind w:left="567" w:hanging="567"/>
        <w:rPr>
          <w:rFonts w:eastAsia="宋体" w:cs="Arial"/>
          <w:sz w:val="32"/>
          <w:szCs w:val="32"/>
          <w:lang w:val="en-US"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53799FD1" w14:textId="63BE1948" w:rsidR="00F53380" w:rsidRDefault="00704F36" w:rsidP="00E12755">
      <w:pPr>
        <w:rPr>
          <w:color w:val="000000" w:themeColor="text1"/>
          <w:lang w:eastAsia="zh-CN"/>
        </w:rPr>
      </w:pPr>
      <w:r>
        <w:rPr>
          <w:color w:val="000000" w:themeColor="text1"/>
          <w:lang w:eastAsia="zh-CN"/>
        </w:rPr>
        <w:t>In R</w:t>
      </w:r>
      <w:r w:rsidR="00E12755">
        <w:rPr>
          <w:rFonts w:hint="eastAsia"/>
          <w:color w:val="000000" w:themeColor="text1"/>
          <w:lang w:eastAsia="zh-CN"/>
        </w:rPr>
        <w:t>18</w:t>
      </w:r>
      <w:r w:rsidR="00E12755" w:rsidRPr="00E12755">
        <w:rPr>
          <w:rFonts w:hint="eastAsia"/>
          <w:color w:val="000000" w:themeColor="text1"/>
          <w:lang w:eastAsia="zh-CN"/>
        </w:rPr>
        <w:t xml:space="preserve">, </w:t>
      </w:r>
      <w:r w:rsidR="00BD6409">
        <w:rPr>
          <w:rFonts w:hint="eastAsia"/>
          <w:color w:val="000000" w:themeColor="text1"/>
          <w:lang w:eastAsia="zh-CN"/>
        </w:rPr>
        <w:t>s</w:t>
      </w:r>
      <w:r w:rsidR="00E12755" w:rsidRPr="00E12755">
        <w:rPr>
          <w:rFonts w:hint="eastAsia"/>
          <w:color w:val="000000" w:themeColor="text1"/>
          <w:lang w:eastAsia="zh-CN"/>
        </w:rPr>
        <w:t>ome companies think it is impossible to get the accurate Energy Cost at cell leve</w:t>
      </w:r>
      <w:r w:rsidR="00E12755">
        <w:rPr>
          <w:rFonts w:hint="eastAsia"/>
          <w:color w:val="000000" w:themeColor="text1"/>
          <w:lang w:eastAsia="zh-CN"/>
        </w:rPr>
        <w:t>l</w:t>
      </w:r>
      <w:r w:rsidR="00E12755" w:rsidRPr="00E12755">
        <w:rPr>
          <w:rFonts w:hint="eastAsia"/>
          <w:color w:val="000000" w:themeColor="text1"/>
          <w:lang w:eastAsia="zh-CN"/>
        </w:rPr>
        <w:t>.</w:t>
      </w:r>
      <w:r w:rsidR="00BD6409">
        <w:rPr>
          <w:rFonts w:hint="eastAsia"/>
          <w:color w:val="000000" w:themeColor="text1"/>
          <w:lang w:eastAsia="zh-CN"/>
        </w:rPr>
        <w:t xml:space="preserve"> To make the progress and continue the discussion, </w:t>
      </w:r>
      <w:r w:rsidR="00BD6409" w:rsidRPr="00E12755">
        <w:rPr>
          <w:rFonts w:hint="eastAsia"/>
          <w:color w:val="000000" w:themeColor="text1"/>
          <w:lang w:eastAsia="zh-CN"/>
        </w:rPr>
        <w:t>it was agreed that the Measured Energy Cost should be at NG-RAN node level.</w:t>
      </w:r>
    </w:p>
    <w:p w14:paraId="03BDEB10" w14:textId="4C9B5AD1" w:rsidR="006F30E1" w:rsidRPr="002E5565" w:rsidRDefault="006F30E1" w:rsidP="002E5565">
      <w:pPr>
        <w:snapToGrid w:val="0"/>
        <w:jc w:val="both"/>
        <w:rPr>
          <w:rFonts w:ascii="Calibri" w:hAnsi="Calibri" w:cs="Calibri"/>
          <w:i/>
          <w:color w:val="00B050"/>
          <w:kern w:val="2"/>
          <w:sz w:val="16"/>
          <w:szCs w:val="16"/>
          <w:lang w:val="en-US" w:eastAsia="zh-CN"/>
        </w:rPr>
      </w:pPr>
      <w:r w:rsidRPr="007A1DC6">
        <w:rPr>
          <w:rFonts w:ascii="Calibri" w:hAnsi="Calibri" w:cs="Calibri"/>
          <w:i/>
          <w:iCs/>
          <w:color w:val="00B050"/>
          <w:kern w:val="2"/>
          <w:sz w:val="16"/>
          <w:szCs w:val="16"/>
          <w:lang w:val="en-US"/>
        </w:rPr>
        <w:t>It is agreed that the Energy Cost is a node level parameter. Further EC granularities are out of scope of Rel18.</w:t>
      </w:r>
    </w:p>
    <w:p w14:paraId="6F205F36" w14:textId="77777777" w:rsidR="009B35DD" w:rsidRDefault="00E12755" w:rsidP="00E12755">
      <w:pPr>
        <w:rPr>
          <w:color w:val="000000" w:themeColor="text1"/>
          <w:lang w:eastAsia="zh-CN"/>
        </w:rPr>
      </w:pPr>
      <w:r w:rsidRPr="00E12755">
        <w:rPr>
          <w:rFonts w:hint="eastAsia"/>
          <w:color w:val="000000" w:themeColor="text1"/>
          <w:lang w:eastAsia="zh-CN"/>
        </w:rPr>
        <w:t xml:space="preserve">However, </w:t>
      </w:r>
      <w:r>
        <w:rPr>
          <w:rFonts w:hint="eastAsia"/>
          <w:color w:val="000000" w:themeColor="text1"/>
          <w:lang w:eastAsia="zh-CN"/>
        </w:rPr>
        <w:t xml:space="preserve">it is too coarse to measure the Energy Cost in node level. The target for AI/ML Energy Saving use case is to </w:t>
      </w:r>
      <w:r w:rsidR="00AD3D5B">
        <w:rPr>
          <w:rFonts w:hint="eastAsia"/>
          <w:color w:val="000000" w:themeColor="text1"/>
          <w:lang w:eastAsia="zh-CN"/>
        </w:rPr>
        <w:t>optimize</w:t>
      </w:r>
      <w:r>
        <w:rPr>
          <w:rFonts w:hint="eastAsia"/>
          <w:color w:val="000000" w:themeColor="text1"/>
          <w:lang w:eastAsia="zh-CN"/>
        </w:rPr>
        <w:t xml:space="preserve"> the overall </w:t>
      </w:r>
      <w:r w:rsidR="00BC242D">
        <w:rPr>
          <w:rFonts w:hint="eastAsia"/>
          <w:color w:val="000000" w:themeColor="text1"/>
          <w:lang w:eastAsia="zh-CN"/>
        </w:rPr>
        <w:t xml:space="preserve">Energy Cost </w:t>
      </w:r>
      <w:r w:rsidR="00AD3D5B">
        <w:rPr>
          <w:rFonts w:hint="eastAsia"/>
          <w:color w:val="000000" w:themeColor="text1"/>
          <w:lang w:eastAsia="zh-CN"/>
        </w:rPr>
        <w:t xml:space="preserve">for a given area </w:t>
      </w:r>
      <w:r w:rsidR="00BC242D">
        <w:rPr>
          <w:rFonts w:hint="eastAsia"/>
          <w:color w:val="000000" w:themeColor="text1"/>
          <w:lang w:eastAsia="zh-CN"/>
        </w:rPr>
        <w:t>in real time.</w:t>
      </w:r>
      <w:r w:rsidR="00AD3D5B">
        <w:rPr>
          <w:rFonts w:hint="eastAsia"/>
          <w:color w:val="000000" w:themeColor="text1"/>
          <w:lang w:eastAsia="zh-CN"/>
        </w:rPr>
        <w:t xml:space="preserve"> To achieve it, decision such as Cell activation/deactivation, Cell level Power control shall be made according to the Measured Energy Cost </w:t>
      </w:r>
      <w:r w:rsidR="00BD6409">
        <w:rPr>
          <w:rFonts w:hint="eastAsia"/>
          <w:color w:val="000000" w:themeColor="text1"/>
          <w:lang w:eastAsia="zh-CN"/>
        </w:rPr>
        <w:t xml:space="preserve">received from neighbouring node </w:t>
      </w:r>
      <w:r w:rsidR="009B35DD">
        <w:rPr>
          <w:rFonts w:hint="eastAsia"/>
          <w:color w:val="000000" w:themeColor="text1"/>
          <w:lang w:eastAsia="zh-CN"/>
        </w:rPr>
        <w:t xml:space="preserve">via </w:t>
      </w:r>
      <w:proofErr w:type="spellStart"/>
      <w:r w:rsidR="009B35DD">
        <w:rPr>
          <w:rFonts w:hint="eastAsia"/>
          <w:color w:val="000000" w:themeColor="text1"/>
          <w:lang w:eastAsia="zh-CN"/>
        </w:rPr>
        <w:t>Xn</w:t>
      </w:r>
      <w:proofErr w:type="spellEnd"/>
      <w:r w:rsidR="009B35DD">
        <w:rPr>
          <w:rFonts w:hint="eastAsia"/>
          <w:color w:val="000000" w:themeColor="text1"/>
          <w:lang w:eastAsia="zh-CN"/>
        </w:rPr>
        <w:t xml:space="preserve"> </w:t>
      </w:r>
      <w:r w:rsidR="00AD3D5B">
        <w:rPr>
          <w:rFonts w:hint="eastAsia"/>
          <w:color w:val="000000" w:themeColor="text1"/>
          <w:lang w:eastAsia="zh-CN"/>
        </w:rPr>
        <w:t xml:space="preserve">for the given Cell. </w:t>
      </w:r>
    </w:p>
    <w:p w14:paraId="72830250" w14:textId="3CC4482D" w:rsidR="00E12755" w:rsidRDefault="00E12755" w:rsidP="00E12755">
      <w:pPr>
        <w:rPr>
          <w:color w:val="000000" w:themeColor="text1"/>
          <w:lang w:eastAsia="zh-CN"/>
        </w:rPr>
      </w:pPr>
      <w:r>
        <w:rPr>
          <w:rFonts w:hint="eastAsia"/>
          <w:color w:val="000000" w:themeColor="text1"/>
          <w:lang w:eastAsia="zh-CN"/>
        </w:rPr>
        <w:t xml:space="preserve">The coverage for a NG-RAN node </w:t>
      </w:r>
      <w:r w:rsidR="00BC242D">
        <w:rPr>
          <w:rFonts w:hint="eastAsia"/>
          <w:color w:val="000000" w:themeColor="text1"/>
          <w:lang w:eastAsia="zh-CN"/>
        </w:rPr>
        <w:t>is wide. It is not reasonable to deactivate the who</w:t>
      </w:r>
      <w:r w:rsidR="00735F5A">
        <w:rPr>
          <w:rFonts w:hint="eastAsia"/>
          <w:color w:val="000000" w:themeColor="text1"/>
          <w:lang w:eastAsia="zh-CN"/>
        </w:rPr>
        <w:t>l</w:t>
      </w:r>
      <w:r w:rsidR="00BC242D">
        <w:rPr>
          <w:rFonts w:hint="eastAsia"/>
          <w:color w:val="000000" w:themeColor="text1"/>
          <w:lang w:eastAsia="zh-CN"/>
        </w:rPr>
        <w:t xml:space="preserve">e NG-RAN node according to the Measured Energy Cost. From network operation point of view, the </w:t>
      </w:r>
      <w:r w:rsidR="00735F5A">
        <w:rPr>
          <w:rFonts w:hint="eastAsia"/>
          <w:color w:val="000000" w:themeColor="text1"/>
          <w:lang w:eastAsia="zh-CN"/>
        </w:rPr>
        <w:t xml:space="preserve">node-level </w:t>
      </w:r>
      <w:r w:rsidR="00BC242D">
        <w:rPr>
          <w:rFonts w:hint="eastAsia"/>
          <w:color w:val="000000" w:themeColor="text1"/>
          <w:lang w:eastAsia="zh-CN"/>
        </w:rPr>
        <w:t xml:space="preserve">measured Energy Cost transferred through </w:t>
      </w:r>
      <w:proofErr w:type="spellStart"/>
      <w:r w:rsidR="00BC242D">
        <w:rPr>
          <w:rFonts w:hint="eastAsia"/>
          <w:color w:val="000000" w:themeColor="text1"/>
          <w:lang w:eastAsia="zh-CN"/>
        </w:rPr>
        <w:t>Xn</w:t>
      </w:r>
      <w:proofErr w:type="spellEnd"/>
      <w:r w:rsidR="00BC242D">
        <w:rPr>
          <w:rFonts w:hint="eastAsia"/>
          <w:color w:val="000000" w:themeColor="text1"/>
          <w:lang w:eastAsia="zh-CN"/>
        </w:rPr>
        <w:t xml:space="preserve"> interface is not useful for </w:t>
      </w:r>
      <w:r w:rsidR="00BD6409">
        <w:rPr>
          <w:rFonts w:hint="eastAsia"/>
          <w:color w:val="000000" w:themeColor="text1"/>
          <w:lang w:eastAsia="zh-CN"/>
        </w:rPr>
        <w:t>making</w:t>
      </w:r>
      <w:r w:rsidR="00BC242D">
        <w:rPr>
          <w:rFonts w:hint="eastAsia"/>
          <w:color w:val="000000" w:themeColor="text1"/>
          <w:lang w:eastAsia="zh-CN"/>
        </w:rPr>
        <w:t xml:space="preserve"> decision/action </w:t>
      </w:r>
      <w:r w:rsidR="00BD6409">
        <w:rPr>
          <w:rFonts w:hint="eastAsia"/>
          <w:color w:val="000000" w:themeColor="text1"/>
          <w:lang w:eastAsia="zh-CN"/>
        </w:rPr>
        <w:t xml:space="preserve">in order </w:t>
      </w:r>
      <w:r w:rsidR="00BC242D">
        <w:rPr>
          <w:rFonts w:hint="eastAsia"/>
          <w:color w:val="000000" w:themeColor="text1"/>
          <w:lang w:eastAsia="zh-CN"/>
        </w:rPr>
        <w:t xml:space="preserve">to </w:t>
      </w:r>
      <w:r w:rsidR="002F4D28">
        <w:rPr>
          <w:rFonts w:hint="eastAsia"/>
          <w:color w:val="000000" w:themeColor="text1"/>
          <w:lang w:eastAsia="zh-CN"/>
        </w:rPr>
        <w:t>optimize</w:t>
      </w:r>
      <w:r w:rsidR="00BC242D">
        <w:rPr>
          <w:rFonts w:hint="eastAsia"/>
          <w:color w:val="000000" w:themeColor="text1"/>
          <w:lang w:eastAsia="zh-CN"/>
        </w:rPr>
        <w:t xml:space="preserve"> energy consumption.</w:t>
      </w:r>
    </w:p>
    <w:p w14:paraId="48A42DC5" w14:textId="22741F37" w:rsidR="009A2A09" w:rsidRDefault="00BD6409" w:rsidP="00BD6409">
      <w:pPr>
        <w:pStyle w:val="aff1"/>
        <w:spacing w:beforeLines="50" w:before="120" w:afterLines="50" w:after="120"/>
        <w:rPr>
          <w:rFonts w:ascii="Times New Roman" w:hAnsi="Times New Roman" w:cs="Times New Roman"/>
          <w:b/>
          <w:bCs/>
          <w:color w:val="000000" w:themeColor="text1"/>
          <w:sz w:val="20"/>
          <w:szCs w:val="20"/>
          <w:lang w:eastAsia="zh-CN"/>
        </w:rPr>
      </w:pPr>
      <w:r w:rsidRPr="00EF0E06">
        <w:rPr>
          <w:rFonts w:ascii="Times New Roman" w:hAnsi="Times New Roman" w:cs="Times New Roman" w:hint="eastAsia"/>
          <w:b/>
          <w:bCs/>
          <w:color w:val="000000" w:themeColor="text1"/>
          <w:sz w:val="20"/>
          <w:szCs w:val="20"/>
        </w:rPr>
        <w:t>P</w:t>
      </w:r>
      <w:r w:rsidRPr="00EF0E06">
        <w:rPr>
          <w:rFonts w:ascii="Times New Roman" w:hAnsi="Times New Roman" w:cs="Times New Roman"/>
          <w:b/>
          <w:bCs/>
          <w:color w:val="000000" w:themeColor="text1"/>
          <w:sz w:val="20"/>
          <w:szCs w:val="20"/>
        </w:rPr>
        <w:t>roposal 1:</w:t>
      </w:r>
      <w:r>
        <w:rPr>
          <w:rFonts w:ascii="Times New Roman" w:hAnsi="Times New Roman" w:cs="Times New Roman"/>
          <w:b/>
          <w:bCs/>
          <w:color w:val="000000" w:themeColor="text1"/>
          <w:sz w:val="20"/>
          <w:szCs w:val="20"/>
        </w:rPr>
        <w:t xml:space="preserve"> </w:t>
      </w:r>
      <w:r>
        <w:rPr>
          <w:rFonts w:ascii="Times New Roman" w:hAnsi="Times New Roman" w:cs="Times New Roman" w:hint="eastAsia"/>
          <w:b/>
          <w:bCs/>
          <w:color w:val="000000" w:themeColor="text1"/>
          <w:sz w:val="20"/>
          <w:szCs w:val="20"/>
          <w:lang w:eastAsia="zh-CN"/>
        </w:rPr>
        <w:t xml:space="preserve">It is beneficial to introduce cell-level Measured Energy Cost </w:t>
      </w:r>
      <w:r w:rsidR="00AF4330">
        <w:rPr>
          <w:rFonts w:ascii="Times New Roman" w:hAnsi="Times New Roman" w:cs="Times New Roman" w:hint="eastAsia"/>
          <w:b/>
          <w:bCs/>
          <w:color w:val="000000" w:themeColor="text1"/>
          <w:sz w:val="20"/>
          <w:szCs w:val="20"/>
          <w:lang w:eastAsia="zh-CN"/>
        </w:rPr>
        <w:t xml:space="preserve">transferred </w:t>
      </w:r>
      <w:r>
        <w:rPr>
          <w:rFonts w:ascii="Times New Roman" w:hAnsi="Times New Roman" w:cs="Times New Roman" w:hint="eastAsia"/>
          <w:b/>
          <w:bCs/>
          <w:color w:val="000000" w:themeColor="text1"/>
          <w:sz w:val="20"/>
          <w:szCs w:val="20"/>
          <w:lang w:eastAsia="zh-CN"/>
        </w:rPr>
        <w:t xml:space="preserve">via </w:t>
      </w:r>
      <w:proofErr w:type="spellStart"/>
      <w:r>
        <w:rPr>
          <w:rFonts w:ascii="Times New Roman" w:hAnsi="Times New Roman" w:cs="Times New Roman" w:hint="eastAsia"/>
          <w:b/>
          <w:bCs/>
          <w:color w:val="000000" w:themeColor="text1"/>
          <w:sz w:val="20"/>
          <w:szCs w:val="20"/>
          <w:lang w:eastAsia="zh-CN"/>
        </w:rPr>
        <w:t>Xn</w:t>
      </w:r>
      <w:proofErr w:type="spellEnd"/>
      <w:r>
        <w:rPr>
          <w:rFonts w:ascii="Times New Roman" w:hAnsi="Times New Roman" w:cs="Times New Roman" w:hint="eastAsia"/>
          <w:b/>
          <w:bCs/>
          <w:color w:val="000000" w:themeColor="text1"/>
          <w:sz w:val="20"/>
          <w:szCs w:val="20"/>
          <w:lang w:eastAsia="zh-CN"/>
        </w:rPr>
        <w:t xml:space="preserve"> interface in AI/ML for NG-RAN in R19.</w:t>
      </w:r>
    </w:p>
    <w:p w14:paraId="3BBA38B5" w14:textId="774CA164" w:rsidR="00BC242D" w:rsidRPr="00BC242D" w:rsidRDefault="00BC242D" w:rsidP="00E12755">
      <w:pPr>
        <w:rPr>
          <w:color w:val="000000" w:themeColor="text1"/>
          <w:lang w:eastAsia="zh-CN"/>
        </w:rPr>
      </w:pPr>
      <w:r>
        <w:rPr>
          <w:rFonts w:hint="eastAsia"/>
          <w:color w:val="000000" w:themeColor="text1"/>
          <w:lang w:eastAsia="zh-CN"/>
        </w:rPr>
        <w:t xml:space="preserve">In R19, some companies proposed it is </w:t>
      </w:r>
      <w:r>
        <w:rPr>
          <w:color w:val="000000" w:themeColor="text1"/>
          <w:lang w:eastAsia="zh-CN"/>
        </w:rPr>
        <w:t>reasonable</w:t>
      </w:r>
      <w:r>
        <w:rPr>
          <w:rFonts w:hint="eastAsia"/>
          <w:color w:val="000000" w:themeColor="text1"/>
          <w:lang w:eastAsia="zh-CN"/>
        </w:rPr>
        <w:t xml:space="preserve"> and </w:t>
      </w:r>
      <w:r>
        <w:rPr>
          <w:color w:val="000000" w:themeColor="text1"/>
          <w:lang w:eastAsia="zh-CN"/>
        </w:rPr>
        <w:t>feasible</w:t>
      </w:r>
      <w:r>
        <w:rPr>
          <w:rFonts w:hint="eastAsia"/>
          <w:color w:val="000000" w:themeColor="text1"/>
          <w:lang w:eastAsia="zh-CN"/>
        </w:rPr>
        <w:t xml:space="preserve"> to provide finer granularity Energy Cost such as for a group of cells which share the same hardware resource.</w:t>
      </w:r>
    </w:p>
    <w:p w14:paraId="0A0F7C5F" w14:textId="7CEE83ED" w:rsidR="00757B84" w:rsidRDefault="00F53380" w:rsidP="00704F36">
      <w:pPr>
        <w:rPr>
          <w:b/>
          <w:bCs/>
          <w:color w:val="000000" w:themeColor="text1"/>
          <w:lang w:eastAsia="zh-CN"/>
        </w:rPr>
      </w:pPr>
      <w:r w:rsidRPr="009A2A09">
        <w:rPr>
          <w:rFonts w:hint="eastAsia"/>
          <w:b/>
          <w:bCs/>
          <w:color w:val="000000" w:themeColor="text1"/>
          <w:lang w:eastAsia="zh-CN"/>
        </w:rPr>
        <w:t>Observation 1:</w:t>
      </w:r>
      <w:r w:rsidR="009A2A09" w:rsidRPr="009A2A09">
        <w:rPr>
          <w:rFonts w:hint="eastAsia"/>
          <w:b/>
          <w:bCs/>
          <w:color w:val="000000" w:themeColor="text1"/>
          <w:lang w:eastAsia="zh-CN"/>
        </w:rPr>
        <w:t xml:space="preserve"> </w:t>
      </w:r>
      <w:r w:rsidR="00757B84">
        <w:rPr>
          <w:rFonts w:hint="eastAsia"/>
          <w:b/>
          <w:bCs/>
          <w:color w:val="000000" w:themeColor="text1"/>
          <w:lang w:eastAsia="zh-CN"/>
        </w:rPr>
        <w:t>some companies think it is</w:t>
      </w:r>
      <w:r w:rsidR="009A2A09" w:rsidRPr="009A2A09">
        <w:rPr>
          <w:rFonts w:hint="eastAsia"/>
          <w:b/>
          <w:bCs/>
          <w:color w:val="000000" w:themeColor="text1"/>
          <w:lang w:eastAsia="zh-CN"/>
        </w:rPr>
        <w:t xml:space="preserve"> </w:t>
      </w:r>
      <w:r w:rsidR="009A2A09" w:rsidRPr="009A2A09">
        <w:rPr>
          <w:b/>
          <w:bCs/>
          <w:color w:val="000000" w:themeColor="text1"/>
          <w:lang w:eastAsia="zh-CN"/>
        </w:rPr>
        <w:t>feasible</w:t>
      </w:r>
      <w:r w:rsidR="009A2A09" w:rsidRPr="009A2A09">
        <w:rPr>
          <w:rFonts w:hint="eastAsia"/>
          <w:b/>
          <w:bCs/>
          <w:color w:val="000000" w:themeColor="text1"/>
          <w:lang w:eastAsia="zh-CN"/>
        </w:rPr>
        <w:t xml:space="preserve"> to </w:t>
      </w:r>
      <w:r w:rsidR="00AF4330">
        <w:rPr>
          <w:rFonts w:hint="eastAsia"/>
          <w:b/>
          <w:bCs/>
          <w:color w:val="000000" w:themeColor="text1"/>
          <w:lang w:eastAsia="zh-CN"/>
        </w:rPr>
        <w:t>measure</w:t>
      </w:r>
      <w:r w:rsidR="009A2A09" w:rsidRPr="009A2A09">
        <w:rPr>
          <w:rFonts w:hint="eastAsia"/>
          <w:b/>
          <w:bCs/>
          <w:color w:val="000000" w:themeColor="text1"/>
          <w:lang w:eastAsia="zh-CN"/>
        </w:rPr>
        <w:t xml:space="preserve"> finer granularity </w:t>
      </w:r>
      <w:r w:rsidR="00E13FC5">
        <w:rPr>
          <w:rFonts w:hint="eastAsia"/>
          <w:b/>
          <w:bCs/>
          <w:color w:val="000000" w:themeColor="text1"/>
          <w:lang w:eastAsia="zh-CN"/>
        </w:rPr>
        <w:t xml:space="preserve">Measured </w:t>
      </w:r>
      <w:r w:rsidR="009A2A09" w:rsidRPr="009A2A09">
        <w:rPr>
          <w:rFonts w:hint="eastAsia"/>
          <w:b/>
          <w:bCs/>
          <w:color w:val="000000" w:themeColor="text1"/>
          <w:lang w:eastAsia="zh-CN"/>
        </w:rPr>
        <w:t>Energy Cost for a group of cells which share the same hardware resource.</w:t>
      </w:r>
    </w:p>
    <w:p w14:paraId="1AF2E339" w14:textId="03CC8D22" w:rsidR="00757B84" w:rsidRPr="007B5F93" w:rsidRDefault="00BF0B8A" w:rsidP="00704F36">
      <w:pPr>
        <w:rPr>
          <w:color w:val="000000" w:themeColor="text1"/>
          <w:lang w:eastAsia="zh-CN"/>
        </w:rPr>
      </w:pPr>
      <w:r w:rsidRPr="007B5F93">
        <w:rPr>
          <w:rFonts w:hint="eastAsia"/>
          <w:color w:val="000000" w:themeColor="text1"/>
          <w:lang w:eastAsia="zh-CN"/>
        </w:rPr>
        <w:lastRenderedPageBreak/>
        <w:t>Meanwhile, this group of cells whose EC can be mea</w:t>
      </w:r>
      <w:r w:rsidR="007B5F93" w:rsidRPr="007B5F93">
        <w:rPr>
          <w:rFonts w:hint="eastAsia"/>
          <w:color w:val="000000" w:themeColor="text1"/>
          <w:lang w:eastAsia="zh-CN"/>
        </w:rPr>
        <w:t>s</w:t>
      </w:r>
      <w:r w:rsidRPr="007B5F93">
        <w:rPr>
          <w:rFonts w:hint="eastAsia"/>
          <w:color w:val="000000" w:themeColor="text1"/>
          <w:lang w:eastAsia="zh-CN"/>
        </w:rPr>
        <w:t xml:space="preserve">ured should be very limited. They need to share the same hardware resource such as power </w:t>
      </w:r>
      <w:proofErr w:type="spellStart"/>
      <w:proofErr w:type="gramStart"/>
      <w:r w:rsidRPr="007B5F93">
        <w:rPr>
          <w:rFonts w:hint="eastAsia"/>
          <w:color w:val="000000" w:themeColor="text1"/>
          <w:lang w:eastAsia="zh-CN"/>
        </w:rPr>
        <w:t>supply</w:t>
      </w:r>
      <w:r w:rsidRPr="007B5F93">
        <w:rPr>
          <w:rFonts w:ascii="宋体" w:eastAsia="宋体" w:hAnsi="宋体" w:cs="宋体" w:hint="eastAsia"/>
          <w:color w:val="000000" w:themeColor="text1"/>
          <w:lang w:eastAsia="zh-CN"/>
        </w:rPr>
        <w:t>,</w:t>
      </w:r>
      <w:r w:rsidRPr="007B5F93">
        <w:rPr>
          <w:rFonts w:hint="eastAsia"/>
          <w:color w:val="000000" w:themeColor="text1"/>
          <w:lang w:eastAsia="zh-CN"/>
        </w:rPr>
        <w:t>mainboard</w:t>
      </w:r>
      <w:proofErr w:type="spellEnd"/>
      <w:proofErr w:type="gramEnd"/>
      <w:r w:rsidRPr="007B5F93">
        <w:rPr>
          <w:rFonts w:hint="eastAsia"/>
          <w:color w:val="000000" w:themeColor="text1"/>
          <w:lang w:eastAsia="zh-CN"/>
        </w:rPr>
        <w:t>, RF, transport equipment and so on. If any of these resources are not the same or these resources are shared by some other cells, the EC for this group can</w:t>
      </w:r>
      <w:r w:rsidRPr="007B5F93">
        <w:rPr>
          <w:color w:val="000000" w:themeColor="text1"/>
          <w:lang w:eastAsia="zh-CN"/>
        </w:rPr>
        <w:t>’</w:t>
      </w:r>
      <w:r w:rsidRPr="007B5F93">
        <w:rPr>
          <w:rFonts w:hint="eastAsia"/>
          <w:color w:val="000000" w:themeColor="text1"/>
          <w:lang w:eastAsia="zh-CN"/>
        </w:rPr>
        <w:t xml:space="preserve">t be measured. </w:t>
      </w:r>
    </w:p>
    <w:p w14:paraId="6912FB6F" w14:textId="77777777" w:rsidR="00BF0B8A" w:rsidRDefault="00BF0B8A" w:rsidP="00704F36">
      <w:pPr>
        <w:rPr>
          <w:b/>
          <w:bCs/>
          <w:color w:val="000000" w:themeColor="text1"/>
          <w:lang w:eastAsia="zh-CN"/>
        </w:rPr>
      </w:pPr>
      <w:r>
        <w:rPr>
          <w:rFonts w:hint="eastAsia"/>
          <w:b/>
          <w:bCs/>
          <w:color w:val="000000" w:themeColor="text1"/>
          <w:lang w:eastAsia="zh-CN"/>
        </w:rPr>
        <w:t>Observation 2: The Measured EC for a group of cells can only be collected in very strictly limited situations. In most of the real environment, it is impossible to collect the Measured EC for a group of cells.</w:t>
      </w:r>
    </w:p>
    <w:p w14:paraId="52BD85C1" w14:textId="640A9332" w:rsidR="00BF0B8A" w:rsidRDefault="00BF0B8A" w:rsidP="00704F36">
      <w:pPr>
        <w:rPr>
          <w:b/>
          <w:bCs/>
          <w:color w:val="000000" w:themeColor="text1"/>
          <w:lang w:eastAsia="zh-CN"/>
        </w:rPr>
      </w:pPr>
      <w:r>
        <w:rPr>
          <w:rFonts w:hint="eastAsia"/>
          <w:b/>
          <w:bCs/>
          <w:color w:val="000000" w:themeColor="text1"/>
          <w:lang w:eastAsia="zh-CN"/>
        </w:rPr>
        <w:t xml:space="preserve">Proposal 2:  </w:t>
      </w:r>
      <w:r w:rsidR="007B5F93">
        <w:rPr>
          <w:rFonts w:hint="eastAsia"/>
          <w:b/>
          <w:bCs/>
          <w:color w:val="000000" w:themeColor="text1"/>
          <w:lang w:eastAsia="zh-CN"/>
        </w:rPr>
        <w:t xml:space="preserve">It is not suggested to introduce and transfer the Measured EC for a special group of cells in RAN3 specification. </w:t>
      </w:r>
    </w:p>
    <w:p w14:paraId="40580767" w14:textId="1B772284" w:rsidR="00757B84" w:rsidRPr="00757B84" w:rsidRDefault="007B5F93" w:rsidP="00704F36">
      <w:pPr>
        <w:rPr>
          <w:color w:val="000000" w:themeColor="text1"/>
          <w:lang w:eastAsia="zh-CN"/>
        </w:rPr>
      </w:pPr>
      <w:r>
        <w:rPr>
          <w:rFonts w:hint="eastAsia"/>
          <w:color w:val="000000" w:themeColor="text1"/>
          <w:lang w:eastAsia="zh-CN"/>
        </w:rPr>
        <w:t>However, for the group of cells whose EC can be measured</w:t>
      </w:r>
      <w:r w:rsidR="00757B84" w:rsidRPr="00757B84">
        <w:rPr>
          <w:rFonts w:hint="eastAsia"/>
          <w:color w:val="000000" w:themeColor="text1"/>
          <w:lang w:eastAsia="zh-CN"/>
        </w:rPr>
        <w:t xml:space="preserve">, we propose the following thoughts: </w:t>
      </w:r>
    </w:p>
    <w:p w14:paraId="140EC737" w14:textId="704829F9" w:rsidR="009A2A09" w:rsidRDefault="00757B84" w:rsidP="00704F36">
      <w:pPr>
        <w:rPr>
          <w:color w:val="000000" w:themeColor="text1"/>
          <w:lang w:eastAsia="zh-CN"/>
        </w:rPr>
      </w:pPr>
      <w:r>
        <w:rPr>
          <w:rFonts w:hint="eastAsia"/>
          <w:color w:val="000000" w:themeColor="text1"/>
          <w:lang w:eastAsia="zh-CN"/>
        </w:rPr>
        <w:t>W</w:t>
      </w:r>
      <w:r w:rsidR="00E13FC5" w:rsidRPr="00E13FC5">
        <w:rPr>
          <w:rFonts w:hint="eastAsia"/>
          <w:color w:val="000000" w:themeColor="text1"/>
          <w:lang w:eastAsia="zh-CN"/>
        </w:rPr>
        <w:t xml:space="preserve">hen NG-RAN node make decision whether to handover UE to the neighbouring cells, and then deactivate its own cell, the Energy Cost for a group of cells is still not a direct input. </w:t>
      </w:r>
      <w:r w:rsidR="00E13FC5">
        <w:rPr>
          <w:rFonts w:hint="eastAsia"/>
          <w:color w:val="000000" w:themeColor="text1"/>
          <w:lang w:eastAsia="zh-CN"/>
        </w:rPr>
        <w:t>The risk exists when the Energy Cost for the group of cell</w:t>
      </w:r>
      <w:r w:rsidR="006620BF">
        <w:rPr>
          <w:rFonts w:hint="eastAsia"/>
          <w:color w:val="000000" w:themeColor="text1"/>
          <w:lang w:eastAsia="zh-CN"/>
        </w:rPr>
        <w:t>s</w:t>
      </w:r>
      <w:r w:rsidR="00E13FC5">
        <w:rPr>
          <w:rFonts w:hint="eastAsia"/>
          <w:color w:val="000000" w:themeColor="text1"/>
          <w:lang w:eastAsia="zh-CN"/>
        </w:rPr>
        <w:t xml:space="preserve"> is low but UE is handover to the most energy cost cell under the group. </w:t>
      </w:r>
    </w:p>
    <w:p w14:paraId="0A9A97B4" w14:textId="67BFC7A2" w:rsidR="006620BF" w:rsidRDefault="006620BF" w:rsidP="00704F36">
      <w:pPr>
        <w:rPr>
          <w:color w:val="000000" w:themeColor="text1"/>
          <w:lang w:eastAsia="zh-CN"/>
        </w:rPr>
      </w:pPr>
      <w:r>
        <w:rPr>
          <w:rFonts w:hint="eastAsia"/>
          <w:color w:val="000000" w:themeColor="text1"/>
          <w:lang w:eastAsia="zh-CN"/>
        </w:rPr>
        <w:t xml:space="preserve">Since the source NG-RAN node </w:t>
      </w:r>
      <w:r w:rsidR="00C76F5D">
        <w:rPr>
          <w:rFonts w:hint="eastAsia"/>
          <w:color w:val="000000" w:themeColor="text1"/>
          <w:lang w:eastAsia="zh-CN"/>
        </w:rPr>
        <w:t xml:space="preserve">has no configuration information of this group of cells, the capacity, </w:t>
      </w:r>
      <w:r w:rsidR="00C76F5D">
        <w:rPr>
          <w:color w:val="000000" w:themeColor="text1"/>
          <w:lang w:eastAsia="zh-CN"/>
        </w:rPr>
        <w:t>spectrum</w:t>
      </w:r>
      <w:r w:rsidR="00C76F5D">
        <w:rPr>
          <w:rFonts w:hint="eastAsia"/>
          <w:color w:val="000000" w:themeColor="text1"/>
          <w:lang w:eastAsia="zh-CN"/>
        </w:rPr>
        <w:t>, current data volume and other factors may all impact each cell</w:t>
      </w:r>
      <w:r w:rsidR="00C76F5D">
        <w:rPr>
          <w:color w:val="000000" w:themeColor="text1"/>
          <w:lang w:eastAsia="zh-CN"/>
        </w:rPr>
        <w:t>’</w:t>
      </w:r>
      <w:r w:rsidR="00C76F5D">
        <w:rPr>
          <w:rFonts w:hint="eastAsia"/>
          <w:color w:val="000000" w:themeColor="text1"/>
          <w:lang w:eastAsia="zh-CN"/>
        </w:rPr>
        <w:t xml:space="preserve">s Energy Cost under this group. </w:t>
      </w:r>
    </w:p>
    <w:p w14:paraId="6C3B6763" w14:textId="6FED994A" w:rsidR="00C76F5D" w:rsidRDefault="00C76F5D" w:rsidP="00704F36">
      <w:pPr>
        <w:rPr>
          <w:color w:val="000000" w:themeColor="text1"/>
          <w:lang w:eastAsia="zh-CN"/>
        </w:rPr>
      </w:pPr>
      <w:r>
        <w:rPr>
          <w:rFonts w:hint="eastAsia"/>
          <w:color w:val="000000" w:themeColor="text1"/>
          <w:lang w:eastAsia="zh-CN"/>
        </w:rPr>
        <w:t xml:space="preserve">Meanwhile for the target node, it can do a better evaluation on the split Energy Cost for this group of cells which share the same hardware </w:t>
      </w:r>
      <w:r>
        <w:rPr>
          <w:color w:val="000000" w:themeColor="text1"/>
          <w:lang w:eastAsia="zh-CN"/>
        </w:rPr>
        <w:t>resource</w:t>
      </w:r>
      <w:r>
        <w:rPr>
          <w:rFonts w:hint="eastAsia"/>
          <w:color w:val="000000" w:themeColor="text1"/>
          <w:lang w:eastAsia="zh-CN"/>
        </w:rPr>
        <w:t>. It can provide a more precise calculation on the Energy Cost for each cell according to the configuration and traffic status information before transferring the value to source NG-RAN node.</w:t>
      </w:r>
      <w:r w:rsidR="00F52945">
        <w:rPr>
          <w:rFonts w:hint="eastAsia"/>
          <w:color w:val="000000" w:themeColor="text1"/>
          <w:lang w:eastAsia="zh-CN"/>
        </w:rPr>
        <w:t xml:space="preserve"> </w:t>
      </w:r>
    </w:p>
    <w:p w14:paraId="33E85B2F" w14:textId="5DD5B862" w:rsidR="00C76F5D" w:rsidRDefault="00F52945" w:rsidP="00704F36">
      <w:pPr>
        <w:rPr>
          <w:color w:val="000000" w:themeColor="text1"/>
          <w:lang w:eastAsia="zh-CN"/>
        </w:rPr>
      </w:pPr>
      <w:r>
        <w:rPr>
          <w:rFonts w:hint="eastAsia"/>
          <w:color w:val="000000" w:themeColor="text1"/>
          <w:lang w:eastAsia="zh-CN"/>
        </w:rPr>
        <w:t xml:space="preserve">For example, the simplest </w:t>
      </w:r>
      <w:r w:rsidR="00735F5A">
        <w:rPr>
          <w:rFonts w:hint="eastAsia"/>
          <w:color w:val="000000" w:themeColor="text1"/>
          <w:lang w:eastAsia="zh-CN"/>
        </w:rPr>
        <w:t xml:space="preserve">way </w:t>
      </w:r>
      <w:r>
        <w:rPr>
          <w:rFonts w:hint="eastAsia"/>
          <w:color w:val="000000" w:themeColor="text1"/>
          <w:lang w:eastAsia="zh-CN"/>
        </w:rPr>
        <w:t xml:space="preserve">is to calculate the Energy Cost for each cell based on the percentage of data volume. If Cell1 carries 30% traffic </w:t>
      </w:r>
      <w:r w:rsidR="00B36DFC">
        <w:rPr>
          <w:rFonts w:hint="eastAsia"/>
          <w:color w:val="000000" w:themeColor="text1"/>
          <w:lang w:eastAsia="zh-CN"/>
        </w:rPr>
        <w:t>among this cell group, then its Energy Cost shall be calculated as 30% of the total Energy Cost for this group.</w:t>
      </w:r>
    </w:p>
    <w:p w14:paraId="21FBECBB" w14:textId="5C24C62D" w:rsidR="00B36DFC" w:rsidRDefault="00B36DFC" w:rsidP="00704F36">
      <w:pPr>
        <w:rPr>
          <w:color w:val="000000" w:themeColor="text1"/>
          <w:lang w:eastAsia="zh-CN"/>
        </w:rPr>
      </w:pPr>
      <w:r>
        <w:rPr>
          <w:rFonts w:hint="eastAsia"/>
          <w:color w:val="000000" w:themeColor="text1"/>
          <w:lang w:eastAsia="zh-CN"/>
        </w:rPr>
        <w:t xml:space="preserve">It is not the most accurate way to evaluate the dedicated Energy Cost for a specific cell, but it is more </w:t>
      </w:r>
      <w:r>
        <w:rPr>
          <w:color w:val="000000" w:themeColor="text1"/>
          <w:lang w:eastAsia="zh-CN"/>
        </w:rPr>
        <w:t>reasonable</w:t>
      </w:r>
      <w:r>
        <w:rPr>
          <w:rFonts w:hint="eastAsia"/>
          <w:color w:val="000000" w:themeColor="text1"/>
          <w:lang w:eastAsia="zh-CN"/>
        </w:rPr>
        <w:t xml:space="preserve"> and precise to calculate it on target node than the source node. When target node transfers this cell-level Measured Energy Cost to source node, it can be effectively used to make </w:t>
      </w:r>
      <w:r>
        <w:rPr>
          <w:color w:val="000000" w:themeColor="text1"/>
          <w:lang w:eastAsia="zh-CN"/>
        </w:rPr>
        <w:t>further</w:t>
      </w:r>
      <w:r>
        <w:rPr>
          <w:rFonts w:hint="eastAsia"/>
          <w:color w:val="000000" w:themeColor="text1"/>
          <w:lang w:eastAsia="zh-CN"/>
        </w:rPr>
        <w:t xml:space="preserve"> strategies such as UE HO and local cell power control.</w:t>
      </w:r>
    </w:p>
    <w:p w14:paraId="137C295A" w14:textId="7C96AC47" w:rsidR="00B36DFC" w:rsidRPr="00B36DFC" w:rsidRDefault="00B36DFC" w:rsidP="00704F36">
      <w:pPr>
        <w:rPr>
          <w:color w:val="000000" w:themeColor="text1"/>
          <w:lang w:eastAsia="zh-CN"/>
        </w:rPr>
      </w:pPr>
      <w:r>
        <w:rPr>
          <w:rFonts w:hint="eastAsia"/>
          <w:color w:val="000000" w:themeColor="text1"/>
          <w:lang w:eastAsia="zh-CN"/>
        </w:rPr>
        <w:t xml:space="preserve">The </w:t>
      </w:r>
      <w:r>
        <w:rPr>
          <w:color w:val="000000" w:themeColor="text1"/>
          <w:lang w:eastAsia="zh-CN"/>
        </w:rPr>
        <w:t>algorithm</w:t>
      </w:r>
      <w:r>
        <w:rPr>
          <w:rFonts w:hint="eastAsia"/>
          <w:color w:val="000000" w:themeColor="text1"/>
          <w:lang w:eastAsia="zh-CN"/>
        </w:rPr>
        <w:t xml:space="preserve"> to calculate the Energy Cost for each cell under the group is out of scope of 3GPP. But the algorithm should be reasonable and feasible according to the operation situation, and it shall be unified among the same neighbour</w:t>
      </w:r>
      <w:r w:rsidR="00735F5A">
        <w:rPr>
          <w:rFonts w:hint="eastAsia"/>
          <w:color w:val="000000" w:themeColor="text1"/>
          <w:lang w:eastAsia="zh-CN"/>
        </w:rPr>
        <w:t>hood</w:t>
      </w:r>
      <w:r>
        <w:rPr>
          <w:rFonts w:hint="eastAsia"/>
          <w:color w:val="000000" w:themeColor="text1"/>
          <w:lang w:eastAsia="zh-CN"/>
        </w:rPr>
        <w:t>. So we suggest to let OAM provision it to the NG-RAN nodes.</w:t>
      </w:r>
    </w:p>
    <w:p w14:paraId="218D0E03" w14:textId="4E8E4BE5" w:rsidR="009C693F" w:rsidRDefault="008B58DD" w:rsidP="003A213F">
      <w:pPr>
        <w:pStyle w:val="aff1"/>
        <w:spacing w:beforeLines="50" w:before="120" w:afterLines="50" w:after="120"/>
        <w:rPr>
          <w:rFonts w:ascii="Times New Roman" w:hAnsi="Times New Roman" w:cs="Times New Roman"/>
          <w:b/>
          <w:bCs/>
          <w:color w:val="000000" w:themeColor="text1"/>
          <w:sz w:val="20"/>
          <w:szCs w:val="20"/>
          <w:lang w:eastAsia="zh-CN"/>
        </w:rPr>
      </w:pPr>
      <w:r w:rsidRPr="008B58DD">
        <w:rPr>
          <w:rFonts w:ascii="Times New Roman" w:hAnsi="Times New Roman" w:cs="Times New Roman" w:hint="eastAsia"/>
          <w:b/>
          <w:bCs/>
          <w:color w:val="000000" w:themeColor="text1"/>
          <w:sz w:val="20"/>
          <w:szCs w:val="20"/>
          <w:lang w:eastAsia="zh-CN"/>
        </w:rPr>
        <w:t xml:space="preserve">Proposal </w:t>
      </w:r>
      <w:r w:rsidR="007B5F93">
        <w:rPr>
          <w:rFonts w:ascii="Times New Roman" w:hAnsi="Times New Roman" w:cs="Times New Roman" w:hint="eastAsia"/>
          <w:b/>
          <w:bCs/>
          <w:color w:val="000000" w:themeColor="text1"/>
          <w:sz w:val="20"/>
          <w:szCs w:val="20"/>
          <w:lang w:eastAsia="zh-CN"/>
        </w:rPr>
        <w:t>3</w:t>
      </w:r>
      <w:r w:rsidRPr="008B58DD">
        <w:rPr>
          <w:rFonts w:ascii="Times New Roman" w:hAnsi="Times New Roman" w:cs="Times New Roman" w:hint="eastAsia"/>
          <w:b/>
          <w:bCs/>
          <w:color w:val="000000" w:themeColor="text1"/>
          <w:sz w:val="20"/>
          <w:szCs w:val="20"/>
          <w:lang w:eastAsia="zh-CN"/>
        </w:rPr>
        <w:t xml:space="preserve">: </w:t>
      </w:r>
      <w:r w:rsidR="00757B84">
        <w:rPr>
          <w:rFonts w:ascii="Times New Roman" w:hAnsi="Times New Roman" w:cs="Times New Roman" w:hint="eastAsia"/>
          <w:b/>
          <w:bCs/>
          <w:color w:val="000000" w:themeColor="text1"/>
          <w:sz w:val="20"/>
          <w:szCs w:val="20"/>
          <w:lang w:eastAsia="zh-CN"/>
        </w:rPr>
        <w:t>If the</w:t>
      </w:r>
      <w:r w:rsidR="00AF4330">
        <w:rPr>
          <w:rFonts w:ascii="Times New Roman" w:hAnsi="Times New Roman" w:cs="Times New Roman" w:hint="eastAsia"/>
          <w:b/>
          <w:bCs/>
          <w:color w:val="000000" w:themeColor="text1"/>
          <w:sz w:val="20"/>
          <w:szCs w:val="20"/>
          <w:lang w:eastAsia="zh-CN"/>
        </w:rPr>
        <w:t xml:space="preserve"> Measured</w:t>
      </w:r>
      <w:r w:rsidR="00232014">
        <w:rPr>
          <w:rFonts w:ascii="Times New Roman" w:hAnsi="Times New Roman" w:cs="Times New Roman" w:hint="eastAsia"/>
          <w:b/>
          <w:bCs/>
          <w:color w:val="000000" w:themeColor="text1"/>
          <w:sz w:val="20"/>
          <w:szCs w:val="20"/>
          <w:lang w:eastAsia="zh-CN"/>
        </w:rPr>
        <w:t xml:space="preserve"> Energy Cost for a group of cells which share the same hardware resource </w:t>
      </w:r>
      <w:r w:rsidR="00757B84">
        <w:rPr>
          <w:rFonts w:ascii="Times New Roman" w:hAnsi="Times New Roman" w:cs="Times New Roman" w:hint="eastAsia"/>
          <w:b/>
          <w:bCs/>
          <w:color w:val="000000" w:themeColor="text1"/>
          <w:sz w:val="20"/>
          <w:szCs w:val="20"/>
          <w:lang w:eastAsia="zh-CN"/>
        </w:rPr>
        <w:t xml:space="preserve">is available, use it </w:t>
      </w:r>
      <w:r w:rsidR="00232014">
        <w:rPr>
          <w:rFonts w:ascii="Times New Roman" w:hAnsi="Times New Roman" w:cs="Times New Roman" w:hint="eastAsia"/>
          <w:b/>
          <w:bCs/>
          <w:color w:val="000000" w:themeColor="text1"/>
          <w:sz w:val="20"/>
          <w:szCs w:val="20"/>
          <w:lang w:eastAsia="zh-CN"/>
        </w:rPr>
        <w:t>as baseline</w:t>
      </w:r>
      <w:r w:rsidR="00AF4330">
        <w:rPr>
          <w:rFonts w:ascii="Times New Roman" w:hAnsi="Times New Roman" w:cs="Times New Roman" w:hint="eastAsia"/>
          <w:b/>
          <w:bCs/>
          <w:color w:val="000000" w:themeColor="text1"/>
          <w:sz w:val="20"/>
          <w:szCs w:val="20"/>
          <w:lang w:eastAsia="zh-CN"/>
        </w:rPr>
        <w:t xml:space="preserve"> to calculate</w:t>
      </w:r>
      <w:r w:rsidR="00757B84">
        <w:rPr>
          <w:rFonts w:ascii="Times New Roman" w:hAnsi="Times New Roman" w:cs="Times New Roman" w:hint="eastAsia"/>
          <w:b/>
          <w:bCs/>
          <w:color w:val="000000" w:themeColor="text1"/>
          <w:sz w:val="20"/>
          <w:szCs w:val="20"/>
          <w:lang w:eastAsia="zh-CN"/>
        </w:rPr>
        <w:t xml:space="preserve"> cell-level Measured Energy Cost</w:t>
      </w:r>
      <w:r w:rsidR="00232014">
        <w:rPr>
          <w:rFonts w:ascii="Times New Roman" w:hAnsi="Times New Roman" w:cs="Times New Roman" w:hint="eastAsia"/>
          <w:b/>
          <w:bCs/>
          <w:color w:val="000000" w:themeColor="text1"/>
          <w:sz w:val="20"/>
          <w:szCs w:val="20"/>
          <w:lang w:eastAsia="zh-CN"/>
        </w:rPr>
        <w:t xml:space="preserve">. </w:t>
      </w:r>
    </w:p>
    <w:p w14:paraId="4BD3AFF1" w14:textId="72953C56" w:rsidR="008B58DD" w:rsidRDefault="009C693F" w:rsidP="003A213F">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hint="eastAsia"/>
          <w:b/>
          <w:bCs/>
          <w:color w:val="000000" w:themeColor="text1"/>
          <w:sz w:val="20"/>
          <w:szCs w:val="20"/>
          <w:lang w:eastAsia="zh-CN"/>
        </w:rPr>
        <w:t xml:space="preserve">Proposal </w:t>
      </w:r>
      <w:r w:rsidR="007B5F93">
        <w:rPr>
          <w:rFonts w:ascii="Times New Roman" w:hAnsi="Times New Roman" w:cs="Times New Roman" w:hint="eastAsia"/>
          <w:b/>
          <w:bCs/>
          <w:color w:val="000000" w:themeColor="text1"/>
          <w:sz w:val="20"/>
          <w:szCs w:val="20"/>
          <w:lang w:eastAsia="zh-CN"/>
        </w:rPr>
        <w:t>4</w:t>
      </w:r>
      <w:r>
        <w:rPr>
          <w:rFonts w:ascii="Times New Roman" w:hAnsi="Times New Roman" w:cs="Times New Roman" w:hint="eastAsia"/>
          <w:b/>
          <w:bCs/>
          <w:color w:val="000000" w:themeColor="text1"/>
          <w:sz w:val="20"/>
          <w:szCs w:val="20"/>
          <w:lang w:eastAsia="zh-CN"/>
        </w:rPr>
        <w:t xml:space="preserve">: </w:t>
      </w:r>
      <w:r w:rsidR="00232014">
        <w:rPr>
          <w:rFonts w:ascii="Times New Roman" w:hAnsi="Times New Roman" w:cs="Times New Roman" w:hint="eastAsia"/>
          <w:b/>
          <w:bCs/>
          <w:color w:val="000000" w:themeColor="text1"/>
          <w:sz w:val="20"/>
          <w:szCs w:val="20"/>
          <w:lang w:eastAsia="zh-CN"/>
        </w:rPr>
        <w:t xml:space="preserve">OAM </w:t>
      </w:r>
      <w:r w:rsidR="00AF4330">
        <w:rPr>
          <w:rFonts w:ascii="Times New Roman" w:hAnsi="Times New Roman" w:cs="Times New Roman" w:hint="eastAsia"/>
          <w:b/>
          <w:bCs/>
          <w:color w:val="000000" w:themeColor="text1"/>
          <w:sz w:val="20"/>
          <w:szCs w:val="20"/>
          <w:lang w:eastAsia="zh-CN"/>
        </w:rPr>
        <w:t>shall</w:t>
      </w:r>
      <w:r w:rsidR="00232014">
        <w:rPr>
          <w:rFonts w:ascii="Times New Roman" w:hAnsi="Times New Roman" w:cs="Times New Roman" w:hint="eastAsia"/>
          <w:b/>
          <w:bCs/>
          <w:color w:val="000000" w:themeColor="text1"/>
          <w:sz w:val="20"/>
          <w:szCs w:val="20"/>
          <w:lang w:eastAsia="zh-CN"/>
        </w:rPr>
        <w:t xml:space="preserve"> configure the algorithm </w:t>
      </w:r>
      <w:r w:rsidR="00AF4330">
        <w:rPr>
          <w:rFonts w:ascii="Times New Roman" w:hAnsi="Times New Roman" w:cs="Times New Roman" w:hint="eastAsia"/>
          <w:b/>
          <w:bCs/>
          <w:color w:val="000000" w:themeColor="text1"/>
          <w:sz w:val="20"/>
          <w:szCs w:val="20"/>
          <w:lang w:eastAsia="zh-CN"/>
        </w:rPr>
        <w:t xml:space="preserve">on target Node to calculate </w:t>
      </w:r>
      <w:r w:rsidR="00232014">
        <w:rPr>
          <w:rFonts w:ascii="Times New Roman" w:hAnsi="Times New Roman" w:cs="Times New Roman" w:hint="eastAsia"/>
          <w:b/>
          <w:bCs/>
          <w:color w:val="000000" w:themeColor="text1"/>
          <w:sz w:val="20"/>
          <w:szCs w:val="20"/>
          <w:lang w:eastAsia="zh-CN"/>
        </w:rPr>
        <w:t>the Energy Cost for each cell</w:t>
      </w:r>
      <w:r w:rsidR="00E12755">
        <w:rPr>
          <w:rFonts w:ascii="Times New Roman" w:hAnsi="Times New Roman" w:cs="Times New Roman" w:hint="eastAsia"/>
          <w:b/>
          <w:bCs/>
          <w:color w:val="000000" w:themeColor="text1"/>
          <w:sz w:val="20"/>
          <w:szCs w:val="20"/>
          <w:lang w:eastAsia="zh-CN"/>
        </w:rPr>
        <w:t xml:space="preserve"> under the same group.</w:t>
      </w:r>
    </w:p>
    <w:p w14:paraId="699F2DCA" w14:textId="0D4CD964" w:rsidR="009C693F" w:rsidRPr="009C693F" w:rsidRDefault="009C693F" w:rsidP="009C693F">
      <w:pPr>
        <w:rPr>
          <w:b/>
          <w:bCs/>
          <w:lang w:eastAsia="zh-CN"/>
        </w:rPr>
      </w:pPr>
      <w:r>
        <w:rPr>
          <w:rFonts w:hint="eastAsia"/>
          <w:b/>
          <w:bCs/>
          <w:color w:val="000000" w:themeColor="text1"/>
          <w:lang w:eastAsia="zh-CN"/>
        </w:rPr>
        <w:t xml:space="preserve">Proposal </w:t>
      </w:r>
      <w:r w:rsidR="007B5F93">
        <w:rPr>
          <w:rFonts w:hint="eastAsia"/>
          <w:b/>
          <w:bCs/>
          <w:color w:val="000000" w:themeColor="text1"/>
          <w:lang w:eastAsia="zh-CN"/>
        </w:rPr>
        <w:t>5</w:t>
      </w:r>
      <w:r>
        <w:rPr>
          <w:rFonts w:hint="eastAsia"/>
          <w:b/>
          <w:bCs/>
          <w:color w:val="000000" w:themeColor="text1"/>
          <w:lang w:eastAsia="zh-CN"/>
        </w:rPr>
        <w:t xml:space="preserve">: </w:t>
      </w:r>
      <w:r w:rsidRPr="004C1E11">
        <w:rPr>
          <w:b/>
          <w:bCs/>
        </w:rPr>
        <w:t xml:space="preserve">RAN3 to </w:t>
      </w:r>
      <w:r>
        <w:rPr>
          <w:b/>
          <w:bCs/>
        </w:rPr>
        <w:t>study</w:t>
      </w:r>
      <w:r w:rsidRPr="004C1E11">
        <w:rPr>
          <w:b/>
          <w:bCs/>
        </w:rPr>
        <w:t xml:space="preserve"> </w:t>
      </w:r>
      <w:r>
        <w:rPr>
          <w:b/>
          <w:bCs/>
        </w:rPr>
        <w:t>the exchange of cell</w:t>
      </w:r>
      <w:r>
        <w:rPr>
          <w:rFonts w:hint="eastAsia"/>
          <w:b/>
          <w:bCs/>
          <w:lang w:eastAsia="zh-CN"/>
        </w:rPr>
        <w:t xml:space="preserve">-level Measured </w:t>
      </w:r>
      <w:r w:rsidRPr="004C1E11">
        <w:rPr>
          <w:b/>
          <w:bCs/>
        </w:rPr>
        <w:t xml:space="preserve">EC </w:t>
      </w:r>
      <w:r>
        <w:rPr>
          <w:rFonts w:hint="eastAsia"/>
          <w:b/>
          <w:bCs/>
          <w:lang w:eastAsia="zh-CN"/>
        </w:rPr>
        <w:t xml:space="preserve">via </w:t>
      </w:r>
      <w:proofErr w:type="spellStart"/>
      <w:r>
        <w:rPr>
          <w:rFonts w:hint="eastAsia"/>
          <w:b/>
          <w:bCs/>
          <w:lang w:eastAsia="zh-CN"/>
        </w:rPr>
        <w:t>Xn</w:t>
      </w:r>
      <w:proofErr w:type="spellEnd"/>
      <w:r w:rsidRPr="004C1E11">
        <w:rPr>
          <w:b/>
          <w:bCs/>
        </w:rPr>
        <w:t xml:space="preserve"> </w:t>
      </w:r>
      <w:r>
        <w:rPr>
          <w:b/>
          <w:bCs/>
        </w:rPr>
        <w:t>between</w:t>
      </w:r>
      <w:r w:rsidRPr="004C1E11">
        <w:rPr>
          <w:b/>
          <w:bCs/>
        </w:rPr>
        <w:t xml:space="preserve"> </w:t>
      </w:r>
      <w:proofErr w:type="spellStart"/>
      <w:r w:rsidRPr="004C1E11">
        <w:rPr>
          <w:b/>
          <w:bCs/>
        </w:rPr>
        <w:t>gNB</w:t>
      </w:r>
      <w:r>
        <w:rPr>
          <w:b/>
          <w:bCs/>
        </w:rPr>
        <w:t>s</w:t>
      </w:r>
      <w:proofErr w:type="spellEnd"/>
      <w:r w:rsidRPr="004C1E11">
        <w:rPr>
          <w:b/>
          <w:bCs/>
        </w:rPr>
        <w:t>.</w:t>
      </w:r>
    </w:p>
    <w:p w14:paraId="26F8F3BD" w14:textId="5802EA8E" w:rsidR="00AA77E2" w:rsidRPr="00AA77E2" w:rsidRDefault="00AA77E2" w:rsidP="003A213F">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lang w:eastAsia="zh-CN"/>
        </w:rPr>
        <w:t xml:space="preserve">Proposal </w:t>
      </w:r>
      <w:r w:rsidR="007B5F93">
        <w:rPr>
          <w:rFonts w:ascii="Times New Roman" w:hAnsi="Times New Roman" w:cs="Times New Roman" w:hint="eastAsia"/>
          <w:b/>
          <w:bCs/>
          <w:color w:val="000000" w:themeColor="text1"/>
          <w:sz w:val="20"/>
          <w:szCs w:val="20"/>
          <w:lang w:eastAsia="zh-CN"/>
        </w:rPr>
        <w:t>6</w:t>
      </w:r>
      <w:r>
        <w:rPr>
          <w:rFonts w:ascii="Times New Roman" w:hAnsi="Times New Roman" w:cs="Times New Roman"/>
          <w:b/>
          <w:bCs/>
          <w:color w:val="000000" w:themeColor="text1"/>
          <w:sz w:val="20"/>
          <w:szCs w:val="20"/>
          <w:lang w:eastAsia="zh-CN"/>
        </w:rPr>
        <w:t xml:space="preserve">: </w:t>
      </w:r>
      <w:r w:rsidRPr="00AA77E2">
        <w:rPr>
          <w:rFonts w:ascii="Times New Roman" w:hAnsi="Times New Roman" w:cs="Times New Roman"/>
          <w:b/>
          <w:bCs/>
          <w:color w:val="000000" w:themeColor="text1"/>
          <w:sz w:val="20"/>
          <w:szCs w:val="20"/>
          <w:lang w:eastAsia="zh-CN"/>
        </w:rPr>
        <w:t>Agree the TP in the annex related to</w:t>
      </w:r>
      <w:r>
        <w:rPr>
          <w:rFonts w:ascii="Times New Roman" w:hAnsi="Times New Roman" w:cs="Times New Roman" w:hint="eastAsia"/>
          <w:b/>
          <w:bCs/>
          <w:color w:val="000000" w:themeColor="text1"/>
          <w:sz w:val="20"/>
          <w:szCs w:val="20"/>
          <w:lang w:eastAsia="zh-CN"/>
        </w:rPr>
        <w:t xml:space="preserve"> cell level Measured Energy Cost.</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77777777" w:rsidR="003A213F" w:rsidRDefault="003A213F" w:rsidP="003A213F">
      <w:pPr>
        <w:tabs>
          <w:tab w:val="left" w:pos="1985"/>
        </w:tabs>
        <w:jc w:val="both"/>
        <w:rPr>
          <w:szCs w:val="22"/>
          <w:lang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the rem</w:t>
      </w:r>
      <w:r>
        <w:rPr>
          <w:rFonts w:eastAsia="宋体" w:hint="eastAsia"/>
          <w:lang w:eastAsia="zh-CN"/>
        </w:rPr>
        <w:t>aining</w:t>
      </w:r>
      <w:r>
        <w:rPr>
          <w:rFonts w:eastAsia="宋体"/>
          <w:lang w:eastAsia="zh-CN"/>
        </w:rPr>
        <w:t xml:space="preserve"> issues on </w:t>
      </w:r>
      <w:r>
        <w:rPr>
          <w:rFonts w:eastAsia="宋体" w:hint="eastAsia"/>
          <w:lang w:eastAsia="zh-CN"/>
        </w:rPr>
        <w:t>AI/ML</w:t>
      </w:r>
      <w:r>
        <w:rPr>
          <w:rFonts w:eastAsia="宋体"/>
          <w:lang w:eastAsia="zh-CN"/>
        </w:rPr>
        <w:t xml:space="preserve"> for NG-RAN Energy Saving,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7F249CB7" w14:textId="650D33BD" w:rsidR="00E34DAA" w:rsidRDefault="00E34DAA" w:rsidP="00E34DAA">
      <w:pPr>
        <w:pStyle w:val="aff1"/>
        <w:spacing w:beforeLines="50" w:before="120" w:afterLines="50" w:after="120"/>
        <w:rPr>
          <w:rFonts w:ascii="Times New Roman" w:hAnsi="Times New Roman" w:cs="Times New Roman"/>
          <w:b/>
          <w:bCs/>
          <w:color w:val="000000" w:themeColor="text1"/>
          <w:sz w:val="20"/>
          <w:szCs w:val="20"/>
          <w:lang w:eastAsia="zh-CN"/>
        </w:rPr>
      </w:pPr>
      <w:r w:rsidRPr="00EF0E06">
        <w:rPr>
          <w:rFonts w:ascii="Times New Roman" w:hAnsi="Times New Roman" w:cs="Times New Roman" w:hint="eastAsia"/>
          <w:b/>
          <w:bCs/>
          <w:color w:val="000000" w:themeColor="text1"/>
          <w:sz w:val="20"/>
          <w:szCs w:val="20"/>
        </w:rPr>
        <w:t>P</w:t>
      </w:r>
      <w:r w:rsidRPr="00EF0E06">
        <w:rPr>
          <w:rFonts w:ascii="Times New Roman" w:hAnsi="Times New Roman" w:cs="Times New Roman"/>
          <w:b/>
          <w:bCs/>
          <w:color w:val="000000" w:themeColor="text1"/>
          <w:sz w:val="20"/>
          <w:szCs w:val="20"/>
        </w:rPr>
        <w:t>roposal 1:</w:t>
      </w:r>
      <w:r>
        <w:rPr>
          <w:rFonts w:ascii="Times New Roman" w:hAnsi="Times New Roman" w:cs="Times New Roman"/>
          <w:b/>
          <w:bCs/>
          <w:color w:val="000000" w:themeColor="text1"/>
          <w:sz w:val="20"/>
          <w:szCs w:val="20"/>
        </w:rPr>
        <w:t xml:space="preserve"> </w:t>
      </w:r>
      <w:r>
        <w:rPr>
          <w:rFonts w:ascii="Times New Roman" w:hAnsi="Times New Roman" w:cs="Times New Roman" w:hint="eastAsia"/>
          <w:b/>
          <w:bCs/>
          <w:color w:val="000000" w:themeColor="text1"/>
          <w:sz w:val="20"/>
          <w:szCs w:val="20"/>
          <w:lang w:eastAsia="zh-CN"/>
        </w:rPr>
        <w:t xml:space="preserve">It is beneficial to introduce cell-level Measured Energy Cost </w:t>
      </w:r>
      <w:r w:rsidR="00AF4330">
        <w:rPr>
          <w:rFonts w:ascii="Times New Roman" w:hAnsi="Times New Roman" w:cs="Times New Roman" w:hint="eastAsia"/>
          <w:b/>
          <w:bCs/>
          <w:color w:val="000000" w:themeColor="text1"/>
          <w:sz w:val="20"/>
          <w:szCs w:val="20"/>
          <w:lang w:eastAsia="zh-CN"/>
        </w:rPr>
        <w:t xml:space="preserve">transferred </w:t>
      </w:r>
      <w:r>
        <w:rPr>
          <w:rFonts w:ascii="Times New Roman" w:hAnsi="Times New Roman" w:cs="Times New Roman" w:hint="eastAsia"/>
          <w:b/>
          <w:bCs/>
          <w:color w:val="000000" w:themeColor="text1"/>
          <w:sz w:val="20"/>
          <w:szCs w:val="20"/>
          <w:lang w:eastAsia="zh-CN"/>
        </w:rPr>
        <w:t xml:space="preserve">via </w:t>
      </w:r>
      <w:proofErr w:type="spellStart"/>
      <w:r>
        <w:rPr>
          <w:rFonts w:ascii="Times New Roman" w:hAnsi="Times New Roman" w:cs="Times New Roman" w:hint="eastAsia"/>
          <w:b/>
          <w:bCs/>
          <w:color w:val="000000" w:themeColor="text1"/>
          <w:sz w:val="20"/>
          <w:szCs w:val="20"/>
          <w:lang w:eastAsia="zh-CN"/>
        </w:rPr>
        <w:t>Xn</w:t>
      </w:r>
      <w:proofErr w:type="spellEnd"/>
      <w:r>
        <w:rPr>
          <w:rFonts w:ascii="Times New Roman" w:hAnsi="Times New Roman" w:cs="Times New Roman" w:hint="eastAsia"/>
          <w:b/>
          <w:bCs/>
          <w:color w:val="000000" w:themeColor="text1"/>
          <w:sz w:val="20"/>
          <w:szCs w:val="20"/>
          <w:lang w:eastAsia="zh-CN"/>
        </w:rPr>
        <w:t xml:space="preserve"> interface in AI/ML for NG-RAN in R19.</w:t>
      </w:r>
    </w:p>
    <w:p w14:paraId="31479D31" w14:textId="65AF2C93" w:rsidR="00E34DAA" w:rsidRDefault="00E34DAA" w:rsidP="00E34DAA">
      <w:pPr>
        <w:rPr>
          <w:b/>
          <w:bCs/>
          <w:color w:val="000000" w:themeColor="text1"/>
          <w:lang w:eastAsia="zh-CN"/>
        </w:rPr>
      </w:pPr>
      <w:r w:rsidRPr="009A2A09">
        <w:rPr>
          <w:rFonts w:hint="eastAsia"/>
          <w:b/>
          <w:bCs/>
          <w:color w:val="000000" w:themeColor="text1"/>
          <w:lang w:eastAsia="zh-CN"/>
        </w:rPr>
        <w:t xml:space="preserve">Observation 1: it is </w:t>
      </w:r>
      <w:r w:rsidRPr="009A2A09">
        <w:rPr>
          <w:b/>
          <w:bCs/>
          <w:color w:val="000000" w:themeColor="text1"/>
          <w:lang w:eastAsia="zh-CN"/>
        </w:rPr>
        <w:t>reasonable</w:t>
      </w:r>
      <w:r w:rsidRPr="009A2A09">
        <w:rPr>
          <w:rFonts w:hint="eastAsia"/>
          <w:b/>
          <w:bCs/>
          <w:color w:val="000000" w:themeColor="text1"/>
          <w:lang w:eastAsia="zh-CN"/>
        </w:rPr>
        <w:t xml:space="preserve"> and </w:t>
      </w:r>
      <w:r w:rsidRPr="009A2A09">
        <w:rPr>
          <w:b/>
          <w:bCs/>
          <w:color w:val="000000" w:themeColor="text1"/>
          <w:lang w:eastAsia="zh-CN"/>
        </w:rPr>
        <w:t>feasible</w:t>
      </w:r>
      <w:r w:rsidRPr="009A2A09">
        <w:rPr>
          <w:rFonts w:hint="eastAsia"/>
          <w:b/>
          <w:bCs/>
          <w:color w:val="000000" w:themeColor="text1"/>
          <w:lang w:eastAsia="zh-CN"/>
        </w:rPr>
        <w:t xml:space="preserve"> to </w:t>
      </w:r>
      <w:r w:rsidR="00AF4330">
        <w:rPr>
          <w:rFonts w:hint="eastAsia"/>
          <w:b/>
          <w:bCs/>
          <w:color w:val="000000" w:themeColor="text1"/>
          <w:lang w:eastAsia="zh-CN"/>
        </w:rPr>
        <w:t>measure</w:t>
      </w:r>
      <w:r w:rsidRPr="009A2A09">
        <w:rPr>
          <w:rFonts w:hint="eastAsia"/>
          <w:b/>
          <w:bCs/>
          <w:color w:val="000000" w:themeColor="text1"/>
          <w:lang w:eastAsia="zh-CN"/>
        </w:rPr>
        <w:t xml:space="preserve"> finer granularity Energy Cost for a group of cells which share the same hardware resource.</w:t>
      </w:r>
    </w:p>
    <w:p w14:paraId="578A3225" w14:textId="77777777" w:rsidR="007B5F93" w:rsidRDefault="007B5F93" w:rsidP="007B5F93">
      <w:pPr>
        <w:rPr>
          <w:b/>
          <w:bCs/>
          <w:color w:val="000000" w:themeColor="text1"/>
          <w:lang w:eastAsia="zh-CN"/>
        </w:rPr>
      </w:pPr>
      <w:r>
        <w:rPr>
          <w:rFonts w:hint="eastAsia"/>
          <w:b/>
          <w:bCs/>
          <w:color w:val="000000" w:themeColor="text1"/>
          <w:lang w:eastAsia="zh-CN"/>
        </w:rPr>
        <w:t>Observation 2: The Measured EC for a group of cells can only be collected in very strictly limited situations. In most of the real environment, it is impossible to collect the Measured EC for a group of cells.</w:t>
      </w:r>
    </w:p>
    <w:p w14:paraId="41AB384F" w14:textId="347BD043" w:rsidR="007B5F93" w:rsidRPr="007B5F93" w:rsidRDefault="007B5F93" w:rsidP="00E34DAA">
      <w:pPr>
        <w:rPr>
          <w:b/>
          <w:bCs/>
          <w:color w:val="000000" w:themeColor="text1"/>
          <w:lang w:eastAsia="zh-CN"/>
        </w:rPr>
      </w:pPr>
      <w:r>
        <w:rPr>
          <w:rFonts w:hint="eastAsia"/>
          <w:b/>
          <w:bCs/>
          <w:color w:val="000000" w:themeColor="text1"/>
          <w:lang w:eastAsia="zh-CN"/>
        </w:rPr>
        <w:t xml:space="preserve">Proposal 2:  It is not suggested to introduce and transfer the Measured EC for a special group of cells in RAN3 specification. </w:t>
      </w:r>
    </w:p>
    <w:p w14:paraId="4F210CA0" w14:textId="77777777" w:rsidR="004A15EC" w:rsidRDefault="004A15EC" w:rsidP="004A15EC">
      <w:pPr>
        <w:pStyle w:val="aff1"/>
        <w:spacing w:beforeLines="50" w:before="120" w:afterLines="50" w:after="120"/>
        <w:rPr>
          <w:rFonts w:ascii="Times New Roman" w:hAnsi="Times New Roman" w:cs="Times New Roman"/>
          <w:b/>
          <w:bCs/>
          <w:color w:val="000000" w:themeColor="text1"/>
          <w:sz w:val="20"/>
          <w:szCs w:val="20"/>
          <w:lang w:eastAsia="zh-CN"/>
        </w:rPr>
      </w:pPr>
      <w:r w:rsidRPr="008B58DD">
        <w:rPr>
          <w:rFonts w:ascii="Times New Roman" w:hAnsi="Times New Roman" w:cs="Times New Roman" w:hint="eastAsia"/>
          <w:b/>
          <w:bCs/>
          <w:color w:val="000000" w:themeColor="text1"/>
          <w:sz w:val="20"/>
          <w:szCs w:val="20"/>
          <w:lang w:eastAsia="zh-CN"/>
        </w:rPr>
        <w:lastRenderedPageBreak/>
        <w:t xml:space="preserve">Proposal </w:t>
      </w:r>
      <w:r>
        <w:rPr>
          <w:rFonts w:ascii="Times New Roman" w:hAnsi="Times New Roman" w:cs="Times New Roman" w:hint="eastAsia"/>
          <w:b/>
          <w:bCs/>
          <w:color w:val="000000" w:themeColor="text1"/>
          <w:sz w:val="20"/>
          <w:szCs w:val="20"/>
          <w:lang w:eastAsia="zh-CN"/>
        </w:rPr>
        <w:t>3</w:t>
      </w:r>
      <w:r w:rsidRPr="008B58DD">
        <w:rPr>
          <w:rFonts w:ascii="Times New Roman" w:hAnsi="Times New Roman" w:cs="Times New Roman" w:hint="eastAsia"/>
          <w:b/>
          <w:bCs/>
          <w:color w:val="000000" w:themeColor="text1"/>
          <w:sz w:val="20"/>
          <w:szCs w:val="20"/>
          <w:lang w:eastAsia="zh-CN"/>
        </w:rPr>
        <w:t xml:space="preserve">: </w:t>
      </w:r>
      <w:r>
        <w:rPr>
          <w:rFonts w:ascii="Times New Roman" w:hAnsi="Times New Roman" w:cs="Times New Roman" w:hint="eastAsia"/>
          <w:b/>
          <w:bCs/>
          <w:color w:val="000000" w:themeColor="text1"/>
          <w:sz w:val="20"/>
          <w:szCs w:val="20"/>
          <w:lang w:eastAsia="zh-CN"/>
        </w:rPr>
        <w:t xml:space="preserve">If the Measured Energy Cost for a group of cells which share the same hardware resource is available, use it as baseline to calculate cell-level Measured Energy Cost. </w:t>
      </w:r>
    </w:p>
    <w:p w14:paraId="41EE283F" w14:textId="77777777" w:rsidR="004A15EC" w:rsidRDefault="004A15EC" w:rsidP="004A15EC">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hint="eastAsia"/>
          <w:b/>
          <w:bCs/>
          <w:color w:val="000000" w:themeColor="text1"/>
          <w:sz w:val="20"/>
          <w:szCs w:val="20"/>
          <w:lang w:eastAsia="zh-CN"/>
        </w:rPr>
        <w:t>Proposal 4: OAM shall configure the algorithm on target Node to calculate the Energy Cost for each cell under the same group.</w:t>
      </w:r>
    </w:p>
    <w:p w14:paraId="688AD5B9" w14:textId="77777777" w:rsidR="004A15EC" w:rsidRPr="009C693F" w:rsidRDefault="004A15EC" w:rsidP="004A15EC">
      <w:pPr>
        <w:rPr>
          <w:b/>
          <w:bCs/>
          <w:lang w:eastAsia="zh-CN"/>
        </w:rPr>
      </w:pPr>
      <w:r>
        <w:rPr>
          <w:rFonts w:hint="eastAsia"/>
          <w:b/>
          <w:bCs/>
          <w:color w:val="000000" w:themeColor="text1"/>
          <w:lang w:eastAsia="zh-CN"/>
        </w:rPr>
        <w:t xml:space="preserve">Proposal 5: </w:t>
      </w:r>
      <w:r w:rsidRPr="004C1E11">
        <w:rPr>
          <w:b/>
          <w:bCs/>
        </w:rPr>
        <w:t xml:space="preserve">RAN3 to </w:t>
      </w:r>
      <w:r>
        <w:rPr>
          <w:b/>
          <w:bCs/>
        </w:rPr>
        <w:t>study</w:t>
      </w:r>
      <w:r w:rsidRPr="004C1E11">
        <w:rPr>
          <w:b/>
          <w:bCs/>
        </w:rPr>
        <w:t xml:space="preserve"> </w:t>
      </w:r>
      <w:r>
        <w:rPr>
          <w:b/>
          <w:bCs/>
        </w:rPr>
        <w:t>the exchange of cell</w:t>
      </w:r>
      <w:r>
        <w:rPr>
          <w:rFonts w:hint="eastAsia"/>
          <w:b/>
          <w:bCs/>
          <w:lang w:eastAsia="zh-CN"/>
        </w:rPr>
        <w:t xml:space="preserve">-level Measured </w:t>
      </w:r>
      <w:r w:rsidRPr="004C1E11">
        <w:rPr>
          <w:b/>
          <w:bCs/>
        </w:rPr>
        <w:t xml:space="preserve">EC </w:t>
      </w:r>
      <w:r>
        <w:rPr>
          <w:rFonts w:hint="eastAsia"/>
          <w:b/>
          <w:bCs/>
          <w:lang w:eastAsia="zh-CN"/>
        </w:rPr>
        <w:t xml:space="preserve">via </w:t>
      </w:r>
      <w:proofErr w:type="spellStart"/>
      <w:r>
        <w:rPr>
          <w:rFonts w:hint="eastAsia"/>
          <w:b/>
          <w:bCs/>
          <w:lang w:eastAsia="zh-CN"/>
        </w:rPr>
        <w:t>Xn</w:t>
      </w:r>
      <w:proofErr w:type="spellEnd"/>
      <w:r w:rsidRPr="004C1E11">
        <w:rPr>
          <w:b/>
          <w:bCs/>
        </w:rPr>
        <w:t xml:space="preserve"> </w:t>
      </w:r>
      <w:r>
        <w:rPr>
          <w:b/>
          <w:bCs/>
        </w:rPr>
        <w:t>between</w:t>
      </w:r>
      <w:r w:rsidRPr="004C1E11">
        <w:rPr>
          <w:b/>
          <w:bCs/>
        </w:rPr>
        <w:t xml:space="preserve"> </w:t>
      </w:r>
      <w:proofErr w:type="spellStart"/>
      <w:r w:rsidRPr="004C1E11">
        <w:rPr>
          <w:b/>
          <w:bCs/>
        </w:rPr>
        <w:t>gNB</w:t>
      </w:r>
      <w:r>
        <w:rPr>
          <w:b/>
          <w:bCs/>
        </w:rPr>
        <w:t>s</w:t>
      </w:r>
      <w:proofErr w:type="spellEnd"/>
      <w:r w:rsidRPr="004C1E11">
        <w:rPr>
          <w:b/>
          <w:bCs/>
        </w:rPr>
        <w:t>.</w:t>
      </w:r>
    </w:p>
    <w:p w14:paraId="3135F612" w14:textId="77777777" w:rsidR="004A15EC" w:rsidRPr="00AA77E2" w:rsidRDefault="004A15EC" w:rsidP="004A15EC">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lang w:eastAsia="zh-CN"/>
        </w:rPr>
        <w:t xml:space="preserve">Proposal </w:t>
      </w:r>
      <w:r>
        <w:rPr>
          <w:rFonts w:ascii="Times New Roman" w:hAnsi="Times New Roman" w:cs="Times New Roman" w:hint="eastAsia"/>
          <w:b/>
          <w:bCs/>
          <w:color w:val="000000" w:themeColor="text1"/>
          <w:sz w:val="20"/>
          <w:szCs w:val="20"/>
          <w:lang w:eastAsia="zh-CN"/>
        </w:rPr>
        <w:t>6</w:t>
      </w:r>
      <w:r>
        <w:rPr>
          <w:rFonts w:ascii="Times New Roman" w:hAnsi="Times New Roman" w:cs="Times New Roman"/>
          <w:b/>
          <w:bCs/>
          <w:color w:val="000000" w:themeColor="text1"/>
          <w:sz w:val="20"/>
          <w:szCs w:val="20"/>
          <w:lang w:eastAsia="zh-CN"/>
        </w:rPr>
        <w:t xml:space="preserve">: </w:t>
      </w:r>
      <w:r w:rsidRPr="00AA77E2">
        <w:rPr>
          <w:rFonts w:ascii="Times New Roman" w:hAnsi="Times New Roman" w:cs="Times New Roman"/>
          <w:b/>
          <w:bCs/>
          <w:color w:val="000000" w:themeColor="text1"/>
          <w:sz w:val="20"/>
          <w:szCs w:val="20"/>
          <w:lang w:eastAsia="zh-CN"/>
        </w:rPr>
        <w:t>Agree the TP in the annex related to</w:t>
      </w:r>
      <w:r>
        <w:rPr>
          <w:rFonts w:ascii="Times New Roman" w:hAnsi="Times New Roman" w:cs="Times New Roman" w:hint="eastAsia"/>
          <w:b/>
          <w:bCs/>
          <w:color w:val="000000" w:themeColor="text1"/>
          <w:sz w:val="20"/>
          <w:szCs w:val="20"/>
          <w:lang w:eastAsia="zh-CN"/>
        </w:rPr>
        <w:t xml:space="preserve"> cell level Measured Energy Cost.</w:t>
      </w:r>
    </w:p>
    <w:p w14:paraId="37281011" w14:textId="7EB218B3" w:rsidR="003A213F" w:rsidRDefault="003A213F" w:rsidP="003A213F">
      <w:pPr>
        <w:pStyle w:val="10"/>
        <w:ind w:left="0" w:firstLine="0"/>
        <w:rPr>
          <w:rFonts w:eastAsia="宋体"/>
          <w:lang w:val="en-US" w:eastAsia="zh-CN"/>
        </w:rPr>
      </w:pPr>
      <w:r>
        <w:rPr>
          <w:rFonts w:eastAsia="宋体" w:hint="eastAsia"/>
          <w:lang w:val="en-US" w:eastAsia="zh-CN"/>
        </w:rPr>
        <w:t xml:space="preserve">Annex: </w:t>
      </w:r>
      <w:r w:rsidR="00AA77E2">
        <w:rPr>
          <w:rFonts w:eastAsia="宋体" w:hint="eastAsia"/>
          <w:lang w:val="en-US" w:eastAsia="zh-CN"/>
        </w:rPr>
        <w:t>TP</w:t>
      </w:r>
      <w:r w:rsidR="008541ED">
        <w:rPr>
          <w:rFonts w:eastAsia="宋体" w:hint="eastAsia"/>
          <w:lang w:val="en-US" w:eastAsia="zh-CN"/>
        </w:rPr>
        <w:t xml:space="preserve"> </w:t>
      </w:r>
      <w:r>
        <w:rPr>
          <w:rFonts w:eastAsia="宋体" w:hint="eastAsia"/>
          <w:lang w:val="en-US" w:eastAsia="zh-CN"/>
        </w:rPr>
        <w:t xml:space="preserve">to </w:t>
      </w:r>
      <w:r w:rsidR="006C7FCC">
        <w:rPr>
          <w:rFonts w:eastAsia="宋体" w:hint="eastAsia"/>
          <w:lang w:val="en-US" w:eastAsia="zh-CN"/>
        </w:rPr>
        <w:t xml:space="preserve">TS </w:t>
      </w:r>
      <w:r>
        <w:rPr>
          <w:rFonts w:eastAsia="宋体" w:hint="eastAsia"/>
          <w:lang w:val="en-US" w:eastAsia="zh-CN"/>
        </w:rPr>
        <w:t>38.</w:t>
      </w:r>
      <w:r w:rsidR="00AA77E2">
        <w:rPr>
          <w:rFonts w:eastAsia="宋体" w:hint="eastAsia"/>
          <w:lang w:val="en-US" w:eastAsia="zh-CN"/>
        </w:rPr>
        <w:t>743</w:t>
      </w:r>
    </w:p>
    <w:p w14:paraId="560E5136" w14:textId="359F6A75" w:rsidR="009B4DBC" w:rsidRPr="009B4DBC" w:rsidRDefault="009B4DBC" w:rsidP="009B4DBC">
      <w:pPr>
        <w:pStyle w:val="21"/>
        <w:rPr>
          <w:lang w:eastAsia="zh-CN"/>
        </w:rPr>
      </w:pPr>
      <w:bookmarkStart w:id="2" w:name="_Toc163479948"/>
      <w:r>
        <w:t>5.3</w:t>
      </w:r>
      <w:r>
        <w:tab/>
        <w:t xml:space="preserve">Energy </w:t>
      </w:r>
      <w:r>
        <w:rPr>
          <w:rFonts w:hint="eastAsia"/>
          <w:lang w:eastAsia="zh-CN"/>
        </w:rPr>
        <w:t>s</w:t>
      </w:r>
      <w:r>
        <w:t>aving enhancements</w:t>
      </w:r>
      <w:bookmarkEnd w:id="2"/>
    </w:p>
    <w:bookmarkEnd w:id="0"/>
    <w:p w14:paraId="08F75B43" w14:textId="4E2B5126" w:rsidR="00AB46F1" w:rsidRDefault="007E2DF8" w:rsidP="00AB46F1">
      <w:pPr>
        <w:jc w:val="center"/>
        <w:rPr>
          <w:ins w:id="3" w:author="CMCC" w:date="2024-07-16T14:26:00Z"/>
          <w:b/>
          <w:color w:val="FF0000"/>
          <w:lang w:eastAsia="zh-CN"/>
        </w:rPr>
      </w:pPr>
      <w:r>
        <w:rPr>
          <w:rFonts w:eastAsia="宋体"/>
          <w:lang w:eastAsia="zh-CN"/>
        </w:rPr>
        <w:tab/>
      </w:r>
      <w:r w:rsidR="00AB46F1" w:rsidRPr="00036C94">
        <w:rPr>
          <w:b/>
          <w:color w:val="FF0000"/>
        </w:rPr>
        <w:t>&lt;&lt;&lt;&lt;&lt;&lt; Start of CHANGE</w:t>
      </w:r>
      <w:r w:rsidR="00EE1754">
        <w:rPr>
          <w:b/>
          <w:color w:val="FF0000"/>
        </w:rPr>
        <w:t>S</w:t>
      </w:r>
      <w:r w:rsidR="00AB46F1" w:rsidRPr="00036C94">
        <w:rPr>
          <w:b/>
          <w:color w:val="FF0000"/>
        </w:rPr>
        <w:t xml:space="preserve"> &gt;&gt;&gt;&gt;&gt;&gt;</w:t>
      </w:r>
    </w:p>
    <w:p w14:paraId="2BB9DA0E" w14:textId="09EDE781" w:rsidR="009B4DBC" w:rsidRPr="009B4DBC" w:rsidRDefault="009B4DBC" w:rsidP="009B4DBC">
      <w:pPr>
        <w:pStyle w:val="3"/>
        <w:rPr>
          <w:rFonts w:eastAsiaTheme="minorEastAsia"/>
          <w:lang w:eastAsia="zh-CN"/>
        </w:rPr>
      </w:pPr>
      <w:ins w:id="4" w:author="CMCC" w:date="2024-07-16T14:26:00Z">
        <w:r>
          <w:rPr>
            <w:rFonts w:eastAsiaTheme="minorEastAsia"/>
            <w:lang w:eastAsia="zh-CN"/>
          </w:rPr>
          <w:t>5.</w:t>
        </w:r>
        <w:r>
          <w:rPr>
            <w:rFonts w:eastAsiaTheme="minorEastAsia" w:hint="eastAsia"/>
            <w:lang w:eastAsia="zh-CN"/>
          </w:rPr>
          <w:t>3</w:t>
        </w:r>
        <w:r>
          <w:rPr>
            <w:rFonts w:eastAsiaTheme="minorEastAsia"/>
            <w:lang w:eastAsia="zh-CN"/>
          </w:rPr>
          <w:t>.1 Use case description</w:t>
        </w:r>
      </w:ins>
    </w:p>
    <w:p w14:paraId="74CE1804" w14:textId="0BFB2BC3" w:rsidR="001223F6" w:rsidRDefault="009B4DBC" w:rsidP="009B4DBC">
      <w:pPr>
        <w:rPr>
          <w:ins w:id="5" w:author="CMCC" w:date="2024-07-16T14:28:00Z"/>
          <w:rFonts w:eastAsiaTheme="minorEastAsia"/>
          <w:lang w:eastAsia="zh-CN"/>
        </w:rPr>
      </w:pPr>
      <w:ins w:id="6" w:author="CMCC" w:date="2024-07-16T14:22:00Z">
        <w:r w:rsidRPr="009B4DBC">
          <w:rPr>
            <w:rFonts w:eastAsiaTheme="minorEastAsia" w:hint="eastAsia"/>
            <w:lang w:eastAsia="zh-CN"/>
          </w:rPr>
          <w:t xml:space="preserve">In R19, </w:t>
        </w:r>
      </w:ins>
      <w:ins w:id="7" w:author="CMCC" w:date="2024-07-26T12:09:00Z">
        <w:r w:rsidR="00757B84">
          <w:rPr>
            <w:rFonts w:eastAsiaTheme="minorEastAsia" w:hint="eastAsia"/>
            <w:lang w:eastAsia="zh-CN"/>
          </w:rPr>
          <w:t>under the assumpt</w:t>
        </w:r>
      </w:ins>
      <w:ins w:id="8" w:author="CMCC" w:date="2024-07-26T12:10:00Z">
        <w:r w:rsidR="00757B84">
          <w:rPr>
            <w:rFonts w:eastAsiaTheme="minorEastAsia" w:hint="eastAsia"/>
            <w:lang w:eastAsia="zh-CN"/>
          </w:rPr>
          <w:t>ion that the Measured Energy Cost for a group of cells which share the same hardware resource is available, C</w:t>
        </w:r>
      </w:ins>
      <w:ins w:id="9" w:author="CMCC" w:date="2024-07-16T14:22:00Z">
        <w:r w:rsidRPr="009B4DBC">
          <w:rPr>
            <w:rFonts w:eastAsiaTheme="minorEastAsia" w:hint="eastAsia"/>
            <w:lang w:eastAsia="zh-CN"/>
          </w:rPr>
          <w:t>ell</w:t>
        </w:r>
      </w:ins>
      <w:ins w:id="10" w:author="CMCC" w:date="2024-07-16T14:28:00Z">
        <w:r w:rsidR="001223F6">
          <w:rPr>
            <w:rFonts w:eastAsiaTheme="minorEastAsia" w:hint="eastAsia"/>
            <w:lang w:eastAsia="zh-CN"/>
          </w:rPr>
          <w:t>-</w:t>
        </w:r>
      </w:ins>
      <w:ins w:id="11" w:author="CMCC" w:date="2024-07-16T14:22:00Z">
        <w:r w:rsidRPr="009B4DBC">
          <w:rPr>
            <w:rFonts w:eastAsiaTheme="minorEastAsia" w:hint="eastAsia"/>
            <w:lang w:eastAsia="zh-CN"/>
          </w:rPr>
          <w:t xml:space="preserve">level Measured Energy Cost </w:t>
        </w:r>
      </w:ins>
      <w:ins w:id="12" w:author="CMCC" w:date="2024-07-26T12:09:00Z">
        <w:r w:rsidR="00757B84">
          <w:rPr>
            <w:rFonts w:eastAsiaTheme="minorEastAsia" w:hint="eastAsia"/>
            <w:lang w:eastAsia="zh-CN"/>
          </w:rPr>
          <w:t>may be</w:t>
        </w:r>
      </w:ins>
      <w:ins w:id="13" w:author="CMCC" w:date="2024-07-16T14:22:00Z">
        <w:r w:rsidRPr="009B4DBC">
          <w:rPr>
            <w:rFonts w:eastAsiaTheme="minorEastAsia" w:hint="eastAsia"/>
            <w:lang w:eastAsia="zh-CN"/>
          </w:rPr>
          <w:t xml:space="preserve"> introduced to </w:t>
        </w:r>
      </w:ins>
      <w:ins w:id="14" w:author="CMCC" w:date="2024-07-16T14:27:00Z">
        <w:r>
          <w:rPr>
            <w:rFonts w:eastAsiaTheme="minorEastAsia" w:hint="eastAsia"/>
            <w:lang w:eastAsia="zh-CN"/>
          </w:rPr>
          <w:t>be transferred from target NG-RAN node to source NG-RAN node, to help make decision such as UE Handover, Cell deactivation</w:t>
        </w:r>
      </w:ins>
      <w:ins w:id="15" w:author="CMCC" w:date="2024-07-16T14:28:00Z">
        <w:r w:rsidR="001223F6">
          <w:rPr>
            <w:rFonts w:eastAsiaTheme="minorEastAsia" w:hint="eastAsia"/>
            <w:lang w:eastAsia="zh-CN"/>
          </w:rPr>
          <w:t>, to optimize the overall Energy Cost.</w:t>
        </w:r>
      </w:ins>
    </w:p>
    <w:p w14:paraId="5CC3871D" w14:textId="77777777" w:rsidR="001223F6" w:rsidRDefault="001223F6" w:rsidP="009B4DBC">
      <w:pPr>
        <w:rPr>
          <w:ins w:id="16" w:author="CMCC" w:date="2024-07-16T14:28:00Z"/>
          <w:rFonts w:eastAsiaTheme="minorEastAsia"/>
          <w:lang w:eastAsia="zh-CN"/>
        </w:rPr>
      </w:pPr>
    </w:p>
    <w:p w14:paraId="355282CC" w14:textId="40B7A657" w:rsidR="001223F6" w:rsidRDefault="001223F6" w:rsidP="001223F6">
      <w:pPr>
        <w:pStyle w:val="3"/>
        <w:rPr>
          <w:ins w:id="17" w:author="CMCC" w:date="2024-07-16T14:29:00Z"/>
          <w:rFonts w:eastAsiaTheme="minorEastAsia"/>
          <w:lang w:eastAsia="zh-CN"/>
        </w:rPr>
      </w:pPr>
      <w:ins w:id="18" w:author="CMCC" w:date="2024-07-16T14:28:00Z">
        <w:r>
          <w:rPr>
            <w:rFonts w:eastAsiaTheme="minorEastAsia" w:hint="eastAsia"/>
            <w:lang w:eastAsia="zh-CN"/>
          </w:rPr>
          <w:t xml:space="preserve"> </w:t>
        </w:r>
      </w:ins>
      <w:ins w:id="19" w:author="CMCC" w:date="2024-07-16T14:29:00Z">
        <w:r>
          <w:rPr>
            <w:rFonts w:eastAsiaTheme="minorEastAsia"/>
            <w:lang w:eastAsia="zh-CN"/>
          </w:rPr>
          <w:t>5.</w:t>
        </w:r>
        <w:r>
          <w:rPr>
            <w:rFonts w:eastAsiaTheme="minorEastAsia" w:hint="eastAsia"/>
            <w:lang w:eastAsia="zh-CN"/>
          </w:rPr>
          <w:t>3</w:t>
        </w:r>
        <w:r>
          <w:rPr>
            <w:rFonts w:eastAsiaTheme="minorEastAsia"/>
            <w:lang w:eastAsia="zh-CN"/>
          </w:rPr>
          <w:t xml:space="preserve">.2 </w:t>
        </w:r>
        <w:r>
          <w:rPr>
            <w:rFonts w:eastAsiaTheme="minorEastAsia" w:hint="eastAsia"/>
            <w:lang w:eastAsia="zh-CN"/>
          </w:rPr>
          <w:t xml:space="preserve">Solution and </w:t>
        </w:r>
        <w:r>
          <w:rPr>
            <w:rFonts w:eastAsiaTheme="minorEastAsia"/>
            <w:lang w:eastAsia="zh-CN"/>
          </w:rPr>
          <w:t>Potential Standard impacts</w:t>
        </w:r>
      </w:ins>
    </w:p>
    <w:p w14:paraId="572EFCCD" w14:textId="5C6CF399" w:rsidR="001223F6" w:rsidRDefault="001223F6" w:rsidP="00656B47">
      <w:pPr>
        <w:rPr>
          <w:ins w:id="20" w:author="CMCC" w:date="2024-07-16T14:31:00Z"/>
          <w:lang w:eastAsia="zh-CN"/>
        </w:rPr>
      </w:pPr>
      <w:ins w:id="21" w:author="CMCC" w:date="2024-07-16T14:31:00Z">
        <w:r>
          <w:rPr>
            <w:rFonts w:hint="eastAsia"/>
            <w:lang w:eastAsia="zh-CN"/>
          </w:rPr>
          <w:t>Solution to transfer the Measured Energy Cost includes:</w:t>
        </w:r>
      </w:ins>
    </w:p>
    <w:p w14:paraId="13E4B2CD" w14:textId="5F92859D" w:rsidR="00656B47" w:rsidRDefault="00656B47" w:rsidP="001223F6">
      <w:pPr>
        <w:pStyle w:val="afe"/>
        <w:numPr>
          <w:ilvl w:val="0"/>
          <w:numId w:val="27"/>
        </w:numPr>
        <w:ind w:firstLineChars="0"/>
        <w:rPr>
          <w:ins w:id="22" w:author="CMCC" w:date="2024-07-16T14:34:00Z"/>
          <w:lang w:eastAsia="zh-CN"/>
        </w:rPr>
      </w:pPr>
      <w:ins w:id="23" w:author="CMCC" w:date="2024-07-16T14:34:00Z">
        <w:r>
          <w:rPr>
            <w:rFonts w:hint="eastAsia"/>
            <w:lang w:eastAsia="zh-CN"/>
          </w:rPr>
          <w:t xml:space="preserve">Target node shall measure the Energy Cost for a group of cells which share the same </w:t>
        </w:r>
      </w:ins>
      <w:proofErr w:type="spellStart"/>
      <w:ins w:id="24" w:author="CMCC" w:date="2024-07-16T14:35:00Z">
        <w:r>
          <w:rPr>
            <w:rFonts w:hint="eastAsia"/>
            <w:lang w:eastAsia="zh-CN"/>
          </w:rPr>
          <w:t>h</w:t>
        </w:r>
      </w:ins>
      <w:ins w:id="25" w:author="CMCC" w:date="2024-07-16T14:34:00Z">
        <w:r>
          <w:rPr>
            <w:rFonts w:hint="eastAsia"/>
            <w:lang w:eastAsia="zh-CN"/>
          </w:rPr>
          <w:t>areware</w:t>
        </w:r>
        <w:proofErr w:type="spellEnd"/>
        <w:r>
          <w:rPr>
            <w:rFonts w:hint="eastAsia"/>
            <w:lang w:eastAsia="zh-CN"/>
          </w:rPr>
          <w:t xml:space="preserve"> resource.</w:t>
        </w:r>
      </w:ins>
    </w:p>
    <w:p w14:paraId="56FA1A83" w14:textId="77777777" w:rsidR="00656B47" w:rsidRDefault="001223F6" w:rsidP="001223F6">
      <w:pPr>
        <w:pStyle w:val="afe"/>
        <w:numPr>
          <w:ilvl w:val="0"/>
          <w:numId w:val="27"/>
        </w:numPr>
        <w:ind w:firstLineChars="0"/>
        <w:rPr>
          <w:ins w:id="26" w:author="CMCC" w:date="2024-07-16T14:35:00Z"/>
          <w:lang w:eastAsia="zh-CN"/>
        </w:rPr>
      </w:pPr>
      <w:ins w:id="27" w:author="CMCC" w:date="2024-07-16T14:30:00Z">
        <w:r>
          <w:rPr>
            <w:rFonts w:hint="eastAsia"/>
            <w:lang w:eastAsia="zh-CN"/>
          </w:rPr>
          <w:t>OAM shall configure the al</w:t>
        </w:r>
      </w:ins>
      <w:ins w:id="28" w:author="CMCC" w:date="2024-07-16T14:31:00Z">
        <w:r>
          <w:rPr>
            <w:rFonts w:hint="eastAsia"/>
            <w:lang w:eastAsia="zh-CN"/>
          </w:rPr>
          <w:t xml:space="preserve">gorithm on how to calculate the </w:t>
        </w:r>
      </w:ins>
      <w:ins w:id="29" w:author="CMCC" w:date="2024-07-16T14:35:00Z">
        <w:r w:rsidR="00656B47">
          <w:rPr>
            <w:rFonts w:hint="eastAsia"/>
            <w:lang w:eastAsia="zh-CN"/>
          </w:rPr>
          <w:t>Energy Cost for a single cell under this group.</w:t>
        </w:r>
      </w:ins>
    </w:p>
    <w:p w14:paraId="0EFEC27E" w14:textId="3081D182" w:rsidR="001223F6" w:rsidRDefault="00656B47" w:rsidP="001223F6">
      <w:pPr>
        <w:pStyle w:val="afe"/>
        <w:numPr>
          <w:ilvl w:val="0"/>
          <w:numId w:val="27"/>
        </w:numPr>
        <w:ind w:firstLineChars="0"/>
        <w:rPr>
          <w:ins w:id="30" w:author="CMCC" w:date="2024-07-16T14:36:00Z"/>
          <w:lang w:eastAsia="zh-CN"/>
        </w:rPr>
      </w:pPr>
      <w:ins w:id="31" w:author="CMCC" w:date="2024-07-16T14:35:00Z">
        <w:r>
          <w:rPr>
            <w:rFonts w:hint="eastAsia"/>
            <w:lang w:eastAsia="zh-CN"/>
          </w:rPr>
          <w:t xml:space="preserve">Transfer the cell-level Measured Energy Cost </w:t>
        </w:r>
      </w:ins>
      <w:ins w:id="32" w:author="CMCC" w:date="2024-07-16T14:36:00Z">
        <w:r>
          <w:rPr>
            <w:rFonts w:hint="eastAsia"/>
            <w:lang w:eastAsia="zh-CN"/>
          </w:rPr>
          <w:t>via</w:t>
        </w:r>
      </w:ins>
      <w:ins w:id="33" w:author="CMCC" w:date="2024-07-16T14:35:00Z">
        <w:r>
          <w:rPr>
            <w:rFonts w:hint="eastAsia"/>
            <w:lang w:eastAsia="zh-CN"/>
          </w:rPr>
          <w:t xml:space="preserve"> </w:t>
        </w:r>
        <w:proofErr w:type="spellStart"/>
        <w:r>
          <w:rPr>
            <w:rFonts w:hint="eastAsia"/>
            <w:lang w:eastAsia="zh-CN"/>
          </w:rPr>
          <w:t>Xn</w:t>
        </w:r>
        <w:proofErr w:type="spellEnd"/>
        <w:r>
          <w:rPr>
            <w:rFonts w:hint="eastAsia"/>
            <w:lang w:eastAsia="zh-CN"/>
          </w:rPr>
          <w:t xml:space="preserve"> interfac</w:t>
        </w:r>
      </w:ins>
      <w:ins w:id="34" w:author="CMCC" w:date="2024-07-16T14:36:00Z">
        <w:r>
          <w:rPr>
            <w:rFonts w:hint="eastAsia"/>
            <w:lang w:eastAsia="zh-CN"/>
          </w:rPr>
          <w:t>e using the current DATA COLLECTION procedure</w:t>
        </w:r>
      </w:ins>
      <w:ins w:id="35" w:author="CMCC" w:date="2024-07-16T14:45:00Z">
        <w:r w:rsidR="00193E20">
          <w:rPr>
            <w:rFonts w:hint="eastAsia"/>
            <w:lang w:eastAsia="zh-CN"/>
          </w:rPr>
          <w:t>s</w:t>
        </w:r>
      </w:ins>
      <w:ins w:id="36" w:author="CMCC" w:date="2024-07-16T14:36:00Z">
        <w:r>
          <w:rPr>
            <w:rFonts w:hint="eastAsia"/>
            <w:lang w:eastAsia="zh-CN"/>
          </w:rPr>
          <w:t xml:space="preserve">. </w:t>
        </w:r>
      </w:ins>
      <w:ins w:id="37" w:author="CMCC" w:date="2024-07-16T14:35:00Z">
        <w:r>
          <w:rPr>
            <w:rFonts w:hint="eastAsia"/>
            <w:lang w:eastAsia="zh-CN"/>
          </w:rPr>
          <w:t xml:space="preserve"> </w:t>
        </w:r>
      </w:ins>
    </w:p>
    <w:p w14:paraId="5C59B74A" w14:textId="77777777" w:rsidR="00656B47" w:rsidRDefault="00656B47" w:rsidP="00656B47">
      <w:pPr>
        <w:pStyle w:val="afe"/>
        <w:ind w:left="360" w:firstLineChars="0" w:firstLine="0"/>
        <w:rPr>
          <w:ins w:id="38" w:author="CMCC" w:date="2024-07-16T14:29:00Z"/>
          <w:lang w:eastAsia="zh-CN"/>
        </w:rPr>
      </w:pPr>
    </w:p>
    <w:p w14:paraId="43B0030C" w14:textId="77777777" w:rsidR="001223F6" w:rsidRDefault="001223F6" w:rsidP="001223F6">
      <w:pPr>
        <w:rPr>
          <w:ins w:id="39" w:author="CMCC" w:date="2024-07-16T14:31:00Z"/>
          <w:lang w:eastAsia="zh-CN"/>
        </w:rPr>
      </w:pPr>
      <w:ins w:id="40" w:author="CMCC" w:date="2024-07-16T14:31:00Z">
        <w:r>
          <w:rPr>
            <w:lang w:eastAsia="zh-CN"/>
          </w:rPr>
          <w:t>The following standard impacts are listed for subsequent Rel-19 normative work compared with what was specified during Rel-18.</w:t>
        </w:r>
      </w:ins>
    </w:p>
    <w:p w14:paraId="5271C271" w14:textId="7897C32D" w:rsidR="001223F6" w:rsidRDefault="001223F6" w:rsidP="001223F6">
      <w:pPr>
        <w:pStyle w:val="afe"/>
        <w:numPr>
          <w:ilvl w:val="0"/>
          <w:numId w:val="27"/>
        </w:numPr>
        <w:ind w:firstLineChars="0"/>
        <w:rPr>
          <w:ins w:id="41" w:author="CMCC" w:date="2024-07-16T14:45:00Z"/>
          <w:lang w:eastAsia="zh-CN"/>
        </w:rPr>
      </w:pPr>
      <w:ins w:id="42" w:author="CMCC" w:date="2024-07-16T14:31:00Z">
        <w:r>
          <w:rPr>
            <w:rFonts w:hint="eastAsia"/>
            <w:lang w:eastAsia="zh-CN"/>
          </w:rPr>
          <w:t xml:space="preserve">Introduce </w:t>
        </w:r>
        <w:r w:rsidRPr="00193E20">
          <w:rPr>
            <w:rFonts w:hint="eastAsia"/>
            <w:i/>
            <w:iCs/>
            <w:lang w:eastAsia="zh-CN"/>
          </w:rPr>
          <w:t>Cell-Level Energy Cost IE</w:t>
        </w:r>
      </w:ins>
      <w:ins w:id="43" w:author="CMCC" w:date="2024-07-16T14:44:00Z">
        <w:r w:rsidR="00193E20">
          <w:rPr>
            <w:rFonts w:hint="eastAsia"/>
            <w:lang w:eastAsia="zh-CN"/>
          </w:rPr>
          <w:t xml:space="preserve"> in </w:t>
        </w:r>
        <w:r w:rsidR="00193E20">
          <w:t>DATA COLLECTION UPDATE</w:t>
        </w:r>
        <w:r w:rsidR="00193E20">
          <w:rPr>
            <w:rFonts w:hint="eastAsia"/>
            <w:lang w:eastAsia="zh-CN"/>
          </w:rPr>
          <w:t xml:space="preserve"> message</w:t>
        </w:r>
      </w:ins>
      <w:ins w:id="44" w:author="CMCC" w:date="2024-07-16T14:31:00Z">
        <w:r>
          <w:rPr>
            <w:rFonts w:hint="eastAsia"/>
            <w:lang w:eastAsia="zh-CN"/>
          </w:rPr>
          <w:t>.</w:t>
        </w:r>
      </w:ins>
    </w:p>
    <w:p w14:paraId="43D73C97" w14:textId="77777777" w:rsidR="00193E20" w:rsidRDefault="00193E20" w:rsidP="00193E20">
      <w:pPr>
        <w:rPr>
          <w:ins w:id="45" w:author="CMCC" w:date="2024-07-16T14:31:00Z"/>
          <w:lang w:eastAsia="zh-CN"/>
        </w:rPr>
      </w:pPr>
    </w:p>
    <w:p w14:paraId="4C18EFA1" w14:textId="6A65B08A" w:rsidR="004D0A43" w:rsidRPr="00E66766" w:rsidRDefault="00711C4F" w:rsidP="00356C90">
      <w:pPr>
        <w:jc w:val="center"/>
        <w:rPr>
          <w:rFonts w:eastAsia="宋体"/>
          <w:lang w:eastAsia="zh-CN"/>
        </w:rPr>
      </w:pPr>
      <w:r w:rsidRPr="00036C94">
        <w:rPr>
          <w:b/>
          <w:color w:val="FF0000"/>
        </w:rPr>
        <w:t xml:space="preserve">&lt;&lt;&lt;&lt;&lt;&lt; </w:t>
      </w:r>
      <w:r w:rsidR="00356C90">
        <w:rPr>
          <w:b/>
          <w:color w:val="FF0000"/>
        </w:rPr>
        <w:t>End of</w:t>
      </w:r>
      <w:r w:rsidRPr="00036C94">
        <w:rPr>
          <w:b/>
          <w:color w:val="FF0000"/>
        </w:rPr>
        <w:t xml:space="preserve"> CHANGE</w:t>
      </w:r>
      <w:r w:rsidR="00356C90">
        <w:rPr>
          <w:b/>
          <w:color w:val="FF0000"/>
        </w:rPr>
        <w:t>S</w:t>
      </w:r>
      <w:r w:rsidRPr="00036C94">
        <w:rPr>
          <w:b/>
          <w:color w:val="FF0000"/>
        </w:rPr>
        <w:t xml:space="preserve"> &gt;&gt;&gt;&gt;&gt;</w:t>
      </w:r>
    </w:p>
    <w:sectPr w:rsidR="004D0A43" w:rsidRPr="00E6676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FAB96" w14:textId="77777777" w:rsidR="00A85016" w:rsidRDefault="00A85016">
      <w:r>
        <w:separator/>
      </w:r>
    </w:p>
  </w:endnote>
  <w:endnote w:type="continuationSeparator" w:id="0">
    <w:p w14:paraId="78F9C795" w14:textId="77777777" w:rsidR="00A85016" w:rsidRDefault="00A85016">
      <w:r>
        <w:continuationSeparator/>
      </w:r>
    </w:p>
  </w:endnote>
  <w:endnote w:type="continuationNotice" w:id="1">
    <w:p w14:paraId="0EE8BA3D" w14:textId="77777777" w:rsidR="00A85016" w:rsidRDefault="00A85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FB1AA" w14:textId="77777777" w:rsidR="00A85016" w:rsidRDefault="00A85016">
      <w:r>
        <w:separator/>
      </w:r>
    </w:p>
  </w:footnote>
  <w:footnote w:type="continuationSeparator" w:id="0">
    <w:p w14:paraId="1FCD7EC1" w14:textId="77777777" w:rsidR="00A85016" w:rsidRDefault="00A85016">
      <w:r>
        <w:continuationSeparator/>
      </w:r>
    </w:p>
  </w:footnote>
  <w:footnote w:type="continuationNotice" w:id="1">
    <w:p w14:paraId="5B701307" w14:textId="77777777" w:rsidR="00A85016" w:rsidRDefault="00A8501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26DE1"/>
    <w:multiLevelType w:val="hybridMultilevel"/>
    <w:tmpl w:val="98A8F0DA"/>
    <w:lvl w:ilvl="0" w:tplc="1AEC50C8">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6"/>
  </w:num>
  <w:num w:numId="4">
    <w:abstractNumId w:val="20"/>
  </w:num>
  <w:num w:numId="5">
    <w:abstractNumId w:val="4"/>
  </w:num>
  <w:num w:numId="6">
    <w:abstractNumId w:val="7"/>
  </w:num>
  <w:num w:numId="7">
    <w:abstractNumId w:val="16"/>
  </w:num>
  <w:num w:numId="8">
    <w:abstractNumId w:val="17"/>
  </w:num>
  <w:num w:numId="9">
    <w:abstractNumId w:val="12"/>
  </w:num>
  <w:num w:numId="10">
    <w:abstractNumId w:val="19"/>
  </w:num>
  <w:num w:numId="11">
    <w:abstractNumId w:val="8"/>
  </w:num>
  <w:num w:numId="12">
    <w:abstractNumId w:val="22"/>
  </w:num>
  <w:num w:numId="13">
    <w:abstractNumId w:val="18"/>
  </w:num>
  <w:num w:numId="14">
    <w:abstractNumId w:val="14"/>
  </w:num>
  <w:num w:numId="15">
    <w:abstractNumId w:val="25"/>
  </w:num>
  <w:num w:numId="16">
    <w:abstractNumId w:val="9"/>
  </w:num>
  <w:num w:numId="17">
    <w:abstractNumId w:val="23"/>
  </w:num>
  <w:num w:numId="18">
    <w:abstractNumId w:val="21"/>
  </w:num>
  <w:num w:numId="19">
    <w:abstractNumId w:val="13"/>
  </w:num>
  <w:num w:numId="20">
    <w:abstractNumId w:val="24"/>
  </w:num>
  <w:num w:numId="21">
    <w:abstractNumId w:val="11"/>
  </w:num>
  <w:num w:numId="22">
    <w:abstractNumId w:val="3"/>
  </w:num>
  <w:num w:numId="23">
    <w:abstractNumId w:val="2"/>
  </w:num>
  <w:num w:numId="24">
    <w:abstractNumId w:val="15"/>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0"/>
  </w:num>
  <w:num w:numId="27">
    <w:abstractNumId w:val="10"/>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62A"/>
    <w:rsid w:val="000369B9"/>
    <w:rsid w:val="00036A3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0D4"/>
    <w:rsid w:val="00070A13"/>
    <w:rsid w:val="00070B98"/>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6AE7"/>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3F6"/>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9E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76E"/>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3E2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01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5A0"/>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4E84"/>
    <w:rsid w:val="002E5565"/>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4D28"/>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2F2B"/>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324"/>
    <w:rsid w:val="00342641"/>
    <w:rsid w:val="00342A3B"/>
    <w:rsid w:val="00342E26"/>
    <w:rsid w:val="00343577"/>
    <w:rsid w:val="0034369C"/>
    <w:rsid w:val="003436A3"/>
    <w:rsid w:val="003438D8"/>
    <w:rsid w:val="00343A50"/>
    <w:rsid w:val="00343DF1"/>
    <w:rsid w:val="00343FB8"/>
    <w:rsid w:val="003452B6"/>
    <w:rsid w:val="00346B4C"/>
    <w:rsid w:val="00346E4D"/>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B19"/>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1C22"/>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45"/>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1939"/>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5EC"/>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6CA"/>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AAE"/>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B47"/>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B2D"/>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295"/>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0E9C"/>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16B92"/>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B47"/>
    <w:rsid w:val="00656DEE"/>
    <w:rsid w:val="0065748B"/>
    <w:rsid w:val="00657999"/>
    <w:rsid w:val="00657B40"/>
    <w:rsid w:val="00660152"/>
    <w:rsid w:val="0066041B"/>
    <w:rsid w:val="00660468"/>
    <w:rsid w:val="00660A4D"/>
    <w:rsid w:val="00661260"/>
    <w:rsid w:val="00661827"/>
    <w:rsid w:val="00661F1C"/>
    <w:rsid w:val="006620BF"/>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45F"/>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C7FCC"/>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893"/>
    <w:rsid w:val="006E6A0E"/>
    <w:rsid w:val="006E6B0C"/>
    <w:rsid w:val="006E7079"/>
    <w:rsid w:val="006E7628"/>
    <w:rsid w:val="006E7BD3"/>
    <w:rsid w:val="006E7D6B"/>
    <w:rsid w:val="006F0B26"/>
    <w:rsid w:val="006F12E4"/>
    <w:rsid w:val="006F1456"/>
    <w:rsid w:val="006F1D76"/>
    <w:rsid w:val="006F2494"/>
    <w:rsid w:val="006F2629"/>
    <w:rsid w:val="006F2E59"/>
    <w:rsid w:val="006F30E1"/>
    <w:rsid w:val="006F361E"/>
    <w:rsid w:val="006F38D5"/>
    <w:rsid w:val="006F41F3"/>
    <w:rsid w:val="006F495F"/>
    <w:rsid w:val="006F4BAE"/>
    <w:rsid w:val="006F4DAF"/>
    <w:rsid w:val="006F5396"/>
    <w:rsid w:val="006F582C"/>
    <w:rsid w:val="006F6152"/>
    <w:rsid w:val="006F6164"/>
    <w:rsid w:val="006F6366"/>
    <w:rsid w:val="006F6858"/>
    <w:rsid w:val="006F6D3C"/>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5A"/>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B84"/>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507"/>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5F93"/>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DB5"/>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67E"/>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EE7"/>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037"/>
    <w:rsid w:val="008A2692"/>
    <w:rsid w:val="008A3B56"/>
    <w:rsid w:val="008A4B51"/>
    <w:rsid w:val="008A4B74"/>
    <w:rsid w:val="008A52DA"/>
    <w:rsid w:val="008A5712"/>
    <w:rsid w:val="008A58C6"/>
    <w:rsid w:val="008A5C54"/>
    <w:rsid w:val="008A5F6C"/>
    <w:rsid w:val="008A608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8DD"/>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3B"/>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3B00"/>
    <w:rsid w:val="00943FAE"/>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3C3"/>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09"/>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3E8"/>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5DD"/>
    <w:rsid w:val="009B3CEE"/>
    <w:rsid w:val="009B3D69"/>
    <w:rsid w:val="009B43F9"/>
    <w:rsid w:val="009B4939"/>
    <w:rsid w:val="009B4B2D"/>
    <w:rsid w:val="009B4DBC"/>
    <w:rsid w:val="009B5128"/>
    <w:rsid w:val="009B5231"/>
    <w:rsid w:val="009B535C"/>
    <w:rsid w:val="009B5D3C"/>
    <w:rsid w:val="009B6515"/>
    <w:rsid w:val="009B67EF"/>
    <w:rsid w:val="009B6FA1"/>
    <w:rsid w:val="009B7151"/>
    <w:rsid w:val="009B74CD"/>
    <w:rsid w:val="009B7633"/>
    <w:rsid w:val="009B763E"/>
    <w:rsid w:val="009B76A7"/>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93F"/>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8F5"/>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5638"/>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474"/>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1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7E2"/>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3D5B"/>
    <w:rsid w:val="00AD42E1"/>
    <w:rsid w:val="00AD482F"/>
    <w:rsid w:val="00AD520B"/>
    <w:rsid w:val="00AD530D"/>
    <w:rsid w:val="00AD652A"/>
    <w:rsid w:val="00AD688D"/>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39E"/>
    <w:rsid w:val="00AF274E"/>
    <w:rsid w:val="00AF3473"/>
    <w:rsid w:val="00AF364B"/>
    <w:rsid w:val="00AF38B4"/>
    <w:rsid w:val="00AF427B"/>
    <w:rsid w:val="00AF4330"/>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6DFC"/>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4BD"/>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2D"/>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09"/>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9F1"/>
    <w:rsid w:val="00BE5E26"/>
    <w:rsid w:val="00BE698C"/>
    <w:rsid w:val="00BE7034"/>
    <w:rsid w:val="00BE7072"/>
    <w:rsid w:val="00BE77A9"/>
    <w:rsid w:val="00BE789D"/>
    <w:rsid w:val="00BF016D"/>
    <w:rsid w:val="00BF0390"/>
    <w:rsid w:val="00BF0801"/>
    <w:rsid w:val="00BF0B8A"/>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6F5D"/>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D9A"/>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6E52"/>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D"/>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172"/>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755"/>
    <w:rsid w:val="00E1292D"/>
    <w:rsid w:val="00E12F74"/>
    <w:rsid w:val="00E134FA"/>
    <w:rsid w:val="00E139CA"/>
    <w:rsid w:val="00E13B00"/>
    <w:rsid w:val="00E13B58"/>
    <w:rsid w:val="00E13FC5"/>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1DC"/>
    <w:rsid w:val="00E33774"/>
    <w:rsid w:val="00E341BB"/>
    <w:rsid w:val="00E342F2"/>
    <w:rsid w:val="00E34407"/>
    <w:rsid w:val="00E345A6"/>
    <w:rsid w:val="00E3467F"/>
    <w:rsid w:val="00E34D92"/>
    <w:rsid w:val="00E34DAA"/>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57CD"/>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945"/>
    <w:rsid w:val="00F52AC6"/>
    <w:rsid w:val="00F52DC1"/>
    <w:rsid w:val="00F53380"/>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35D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1"/>
    <w:semiHidden/>
    <w:rsid w:val="005456E5"/>
    <w:pPr>
      <w:ind w:left="1418" w:hanging="1418"/>
    </w:pPr>
  </w:style>
  <w:style w:type="paragraph" w:styleId="31">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5">
    <w:name w:val="未处理的提及1"/>
    <w:basedOn w:val="a3"/>
    <w:uiPriority w:val="99"/>
    <w:unhideWhenUsed/>
    <w:rsid w:val="00A7280A"/>
    <w:rPr>
      <w:color w:val="605E5C"/>
      <w:shd w:val="clear" w:color="auto" w:fill="E1DFDD"/>
    </w:rPr>
  </w:style>
  <w:style w:type="character" w:customStyle="1" w:styleId="16">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C7BAA8D3-3CF4-4F19-9322-C1C0032EB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8293</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2</cp:revision>
  <cp:lastPrinted>2009-04-24T04:01:00Z</cp:lastPrinted>
  <dcterms:created xsi:type="dcterms:W3CDTF">2024-08-09T05:49:00Z</dcterms:created>
  <dcterms:modified xsi:type="dcterms:W3CDTF">2024-08-09T05:49:00Z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